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6DCDE652" w:rsidR="0093088F" w:rsidRDefault="0093088F" w:rsidP="00DB1F2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44642E" w:rsidRPr="0044642E">
        <w:t xml:space="preserve"> </w:t>
      </w:r>
      <w:bookmarkStart w:id="3" w:name="_GoBack"/>
      <w:r w:rsidR="0044642E" w:rsidRPr="0044642E">
        <w:rPr>
          <w:rFonts w:cs="Arial"/>
          <w:bCs/>
          <w:sz w:val="22"/>
          <w:szCs w:val="22"/>
        </w:rPr>
        <w:t>S5-212098</w:t>
      </w:r>
      <w:bookmarkEnd w:id="3"/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F4128" w:rsidR="001E41F3" w:rsidRPr="00410371" w:rsidRDefault="00505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B353AA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FCAF" w:rsidR="001E41F3" w:rsidRPr="00410371" w:rsidRDefault="00505A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B87A92">
                <w:rPr>
                  <w:b/>
                  <w:noProof/>
                  <w:sz w:val="28"/>
                </w:rPr>
                <w:t>0</w:t>
              </w:r>
              <w:r w:rsidR="0044642E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773FB" w:rsidR="001E41F3" w:rsidRPr="00410371" w:rsidRDefault="00505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B353AA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F1FA0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15546E">
              <w:t>Registration flows and message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505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4A33" w:rsidR="001E41F3" w:rsidRDefault="00B353AA">
            <w:pPr>
              <w:pStyle w:val="CRCoverPage"/>
              <w:spacing w:after="0"/>
              <w:ind w:left="100"/>
              <w:rPr>
                <w:noProof/>
              </w:rPr>
            </w:pPr>
            <w:r w:rsidRPr="00B353AA"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C6FE6" w:rsidR="001E41F3" w:rsidRDefault="00505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25E85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 w:rsidR="002F7B31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505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3065F" w14:textId="71597D65" w:rsidR="00B87A92" w:rsidRDefault="00AC59CF" w:rsidP="00AC59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>
              <w:rPr>
                <w:noProof/>
              </w:rPr>
              <w:t>some</w:t>
            </w:r>
            <w:r w:rsidR="0015546E">
              <w:rPr>
                <w:noProof/>
              </w:rPr>
              <w:t xml:space="preserve"> steps </w:t>
            </w:r>
            <w:r>
              <w:rPr>
                <w:noProof/>
              </w:rPr>
              <w:t>description</w:t>
            </w:r>
            <w:r w:rsidR="0044642E">
              <w:rPr>
                <w:noProof/>
              </w:rPr>
              <w:t xml:space="preserve"> for registration flows </w:t>
            </w:r>
            <w:r>
              <w:rPr>
                <w:noProof/>
              </w:rPr>
              <w:t xml:space="preserve">Accounting </w:t>
            </w:r>
            <w:r w:rsidR="0044642E">
              <w:rPr>
                <w:noProof/>
              </w:rPr>
              <w:t xml:space="preserve">word is used </w:t>
            </w:r>
            <w:r>
              <w:rPr>
                <w:noProof/>
              </w:rPr>
              <w:t>instead o</w:t>
            </w:r>
            <w:r w:rsidR="00384A5B">
              <w:rPr>
                <w:noProof/>
              </w:rPr>
              <w:t>f</w:t>
            </w:r>
            <w:r>
              <w:rPr>
                <w:noProof/>
              </w:rPr>
              <w:t xml:space="preserve"> Account</w:t>
            </w:r>
          </w:p>
          <w:p w14:paraId="105FB6AF" w14:textId="77777777" w:rsidR="009906ED" w:rsidRDefault="009906ED" w:rsidP="00AC59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2C8813" w14:textId="353D6BDC" w:rsidR="009906ED" w:rsidRDefault="009906ED" w:rsidP="00AC59C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Registration with AMF re-allocation</w:t>
            </w:r>
            <w:r>
              <w:rPr>
                <w:lang w:eastAsia="zh-CN"/>
              </w:rPr>
              <w:t xml:space="preserve"> flow not aligned with TS 23.502</w:t>
            </w:r>
          </w:p>
          <w:p w14:paraId="7B3B5A2D" w14:textId="2EFF7725" w:rsidR="0015546E" w:rsidRDefault="0015546E" w:rsidP="0015546E">
            <w:pPr>
              <w:pStyle w:val="CRCoverPage"/>
              <w:spacing w:after="0"/>
            </w:pPr>
          </w:p>
          <w:p w14:paraId="198A9797" w14:textId="42F0104C" w:rsidR="0015546E" w:rsidRDefault="0015546E" w:rsidP="0015546E">
            <w:pPr>
              <w:pStyle w:val="CRCoverPage"/>
              <w:spacing w:after="0"/>
            </w:pPr>
            <w:r>
              <w:t xml:space="preserve"> </w:t>
            </w:r>
            <w:r w:rsidR="009906ED">
              <w:t xml:space="preserve"> </w:t>
            </w:r>
            <w:r>
              <w:t>Charging Data Request description misaligned with</w:t>
            </w:r>
            <w:r w:rsidR="00AC59CF">
              <w:t xml:space="preserve"> </w:t>
            </w:r>
            <w:r>
              <w:t>TS 32.290</w:t>
            </w:r>
          </w:p>
          <w:p w14:paraId="69AADA0C" w14:textId="5CD7060D" w:rsidR="0015546E" w:rsidRDefault="0015546E" w:rsidP="0015546E">
            <w:pPr>
              <w:pStyle w:val="CRCoverPage"/>
              <w:spacing w:after="0"/>
            </w:pPr>
            <w:r>
              <w:t xml:space="preserve"> </w:t>
            </w:r>
          </w:p>
          <w:p w14:paraId="71138925" w14:textId="10F4B833" w:rsidR="00B87A92" w:rsidRDefault="0044642E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fields setting in </w:t>
            </w:r>
            <w:r w:rsidR="00AC59CF">
              <w:rPr>
                <w:noProof/>
              </w:rPr>
              <w:t>Charging Data Response description</w:t>
            </w:r>
            <w:r>
              <w:rPr>
                <w:noProof/>
              </w:rPr>
              <w:t xml:space="preserve"> does not reflect </w:t>
            </w:r>
            <w:r w:rsidRPr="00AC59CF">
              <w:rPr>
                <w:noProof/>
              </w:rPr>
              <w:t>the list of Presence Reporting Area(s) subscription</w:t>
            </w:r>
            <w:r>
              <w:rPr>
                <w:noProof/>
              </w:rPr>
              <w:t xml:space="preserve"> by the CHF.</w:t>
            </w:r>
          </w:p>
          <w:p w14:paraId="23F111CF" w14:textId="7244FB8D" w:rsidR="00505A7E" w:rsidRDefault="00505A7E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7349C1" w14:textId="5CC22D92" w:rsidR="00505A7E" w:rsidRDefault="00505A7E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User Location Information</w:t>
            </w:r>
            <w:r w:rsidR="0044642E">
              <w:rPr>
                <w:lang w:eastAsia="zh-CN"/>
              </w:rPr>
              <w:t xml:space="preserve"> includes the User location Time </w:t>
            </w:r>
          </w:p>
          <w:p w14:paraId="708AA7DE" w14:textId="5AE0A4AA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F6C3F" w14:textId="05872149" w:rsidR="00AC59CF" w:rsidRDefault="00AC59CF" w:rsidP="00AC59CF">
            <w:pPr>
              <w:pStyle w:val="CRCoverPage"/>
              <w:spacing w:after="0"/>
            </w:pPr>
            <w:r>
              <w:t xml:space="preserve">  Update Accounting to Account</w:t>
            </w:r>
          </w:p>
          <w:p w14:paraId="3CA3EB85" w14:textId="77777777" w:rsidR="009906ED" w:rsidRDefault="009906ED" w:rsidP="009906E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C7BB73" w14:textId="29EB22D4" w:rsidR="009906ED" w:rsidRDefault="009906ED" w:rsidP="009906E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Align </w:t>
            </w:r>
            <w:r>
              <w:rPr>
                <w:lang w:eastAsia="zh-CN"/>
              </w:rPr>
              <w:t>Registration with AMF re-allocation flow with TS 23.502</w:t>
            </w:r>
          </w:p>
          <w:p w14:paraId="1C22D199" w14:textId="77777777" w:rsidR="00AC59CF" w:rsidRDefault="00AC59CF" w:rsidP="00AC59CF">
            <w:pPr>
              <w:pStyle w:val="CRCoverPage"/>
              <w:spacing w:after="0"/>
            </w:pPr>
          </w:p>
          <w:p w14:paraId="527A859F" w14:textId="7D4CCAC6" w:rsidR="00AC59CF" w:rsidRDefault="00AC59CF" w:rsidP="00AC59CF">
            <w:pPr>
              <w:pStyle w:val="CRCoverPage"/>
              <w:spacing w:after="0"/>
            </w:pPr>
            <w:r>
              <w:t xml:space="preserve">  Add missing information in Charging Data Request description</w:t>
            </w:r>
          </w:p>
          <w:p w14:paraId="060C000D" w14:textId="77777777" w:rsidR="00AC59CF" w:rsidRDefault="00AC59CF" w:rsidP="00AC59CF">
            <w:pPr>
              <w:pStyle w:val="CRCoverPage"/>
              <w:spacing w:after="0"/>
            </w:pPr>
          </w:p>
          <w:p w14:paraId="72ADE7CD" w14:textId="360F7AF5" w:rsidR="00F0438B" w:rsidRDefault="00AC59CF" w:rsidP="00AC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5546E">
              <w:rPr>
                <w:noProof/>
              </w:rPr>
              <w:t>Location Reporting Charging information</w:t>
            </w:r>
            <w:r>
              <w:rPr>
                <w:noProof/>
              </w:rPr>
              <w:t xml:space="preserve"> in Charging Data Response for </w:t>
            </w:r>
            <w:r w:rsidRPr="00AC59CF">
              <w:rPr>
                <w:noProof/>
              </w:rPr>
              <w:t>the list of Presence Reporting Area(s) subscription</w:t>
            </w:r>
            <w:r>
              <w:rPr>
                <w:noProof/>
              </w:rPr>
              <w:t xml:space="preserve"> by the CHF</w:t>
            </w:r>
          </w:p>
          <w:p w14:paraId="74E74A46" w14:textId="68194674" w:rsidR="00505A7E" w:rsidRDefault="00505A7E" w:rsidP="00AC5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0C70E" w14:textId="7A7EBB12" w:rsidR="00505A7E" w:rsidRDefault="00505A7E" w:rsidP="00AC59C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the </w:t>
            </w:r>
            <w:r w:rsidR="0044642E">
              <w:rPr>
                <w:lang w:eastAsia="zh-CN"/>
              </w:rPr>
              <w:t>"</w:t>
            </w:r>
            <w:r>
              <w:rPr>
                <w:lang w:eastAsia="zh-CN"/>
              </w:rPr>
              <w:t>User location</w:t>
            </w:r>
            <w:r w:rsidR="004464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Time</w:t>
            </w:r>
            <w:r w:rsidR="0044642E">
              <w:rPr>
                <w:lang w:eastAsia="zh-CN"/>
              </w:rPr>
              <w:t>" explicit field</w:t>
            </w:r>
            <w:r>
              <w:rPr>
                <w:lang w:eastAsia="zh-CN"/>
              </w:rPr>
              <w:t xml:space="preserve"> from </w:t>
            </w:r>
            <w:r>
              <w:rPr>
                <w:lang w:bidi="ar-IQ"/>
              </w:rPr>
              <w:t>Registration, N2 connection and Location reporting charging informatio</w:t>
            </w:r>
            <w:r w:rsidR="0044642E">
              <w:rPr>
                <w:lang w:bidi="ar-IQ"/>
              </w:rPr>
              <w:t>n</w:t>
            </w:r>
          </w:p>
          <w:p w14:paraId="31C656EC" w14:textId="45E36698" w:rsidR="00B13705" w:rsidRDefault="00DB1F2C" w:rsidP="00DB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353A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62C6" w14:textId="2D8DC59F" w:rsidR="0044642E" w:rsidRDefault="00B353AA" w:rsidP="00446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C59CF">
              <w:rPr>
                <w:noProof/>
              </w:rPr>
              <w:t xml:space="preserve">The </w:t>
            </w:r>
            <w:r w:rsidR="0044642E">
              <w:rPr>
                <w:noProof/>
              </w:rPr>
              <w:t>PRA</w:t>
            </w:r>
            <w:r w:rsidR="00AC59CF">
              <w:rPr>
                <w:noProof/>
              </w:rPr>
              <w:t xml:space="preserve"> functionality is not complete</w:t>
            </w:r>
            <w:r w:rsidR="00505A7E">
              <w:rPr>
                <w:noProof/>
              </w:rPr>
              <w:t xml:space="preserve"> </w:t>
            </w:r>
            <w:r w:rsidR="0044642E">
              <w:rPr>
                <w:noProof/>
              </w:rPr>
              <w:t>for AMF charging, and some missing information will lead to incorrect AMF charging.</w:t>
            </w:r>
          </w:p>
          <w:p w14:paraId="5C4BEB44" w14:textId="6B1FBB90" w:rsidR="0044642E" w:rsidRDefault="0044642E" w:rsidP="00446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E6974" w:rsidR="001E41F3" w:rsidRDefault="00DD2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15546E">
              <w:t xml:space="preserve">3.3, 5.2.2.2.3, 5.2.2.2.4, 5.2.2.2.5, 5.2.2.5.4, 6.1.1.2, 6.1.1.3, </w:t>
            </w:r>
            <w:r w:rsidR="00505A7E">
              <w:t xml:space="preserve">6.2.1.2, 6.2.1.3, 6.2.1.4, </w:t>
            </w:r>
            <w:r w:rsidR="0015546E"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1211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E341D" w:rsidR="001E41F3" w:rsidRDefault="00AC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A4C1B5B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AC59CF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B4BB2A" w14:textId="77777777" w:rsidR="00DD2823" w:rsidRPr="004D3578" w:rsidRDefault="00DD2823" w:rsidP="00DD2823">
      <w:pPr>
        <w:pStyle w:val="Heading2"/>
      </w:pPr>
      <w:bookmarkStart w:id="5" w:name="_Toc25753199"/>
      <w:bookmarkStart w:id="6" w:name="_Toc25753200"/>
      <w:bookmarkStart w:id="7" w:name="_Toc27749566"/>
      <w:bookmarkStart w:id="8" w:name="_Toc28709493"/>
      <w:bookmarkStart w:id="9" w:name="_Toc44671113"/>
      <w:bookmarkStart w:id="10" w:name="_Toc51919022"/>
      <w:bookmarkStart w:id="11" w:name="_Toc59020150"/>
      <w:r w:rsidRPr="004D3578">
        <w:t>3.2</w:t>
      </w:r>
      <w:r w:rsidRPr="004D3578">
        <w:tab/>
        <w:t>Symbols</w:t>
      </w:r>
      <w:bookmarkEnd w:id="5"/>
    </w:p>
    <w:p w14:paraId="1A7D1FB7" w14:textId="77777777" w:rsidR="00DD2823" w:rsidRPr="004D3578" w:rsidRDefault="00DD2823" w:rsidP="00DD2823">
      <w:pPr>
        <w:keepNext/>
      </w:pPr>
      <w:r w:rsidRPr="004D3578">
        <w:t>For the purposes of the present document, the following symbols apply:</w:t>
      </w:r>
    </w:p>
    <w:p w14:paraId="5D785636" w14:textId="16A208E4" w:rsidR="00DD2823" w:rsidRDefault="00DD2823" w:rsidP="00DD2823">
      <w:pPr>
        <w:pStyle w:val="EW"/>
        <w:rPr>
          <w:ins w:id="12" w:author="Nokia - mga" w:date="2021-02-18T19:21:00Z"/>
        </w:rPr>
      </w:pPr>
      <w:ins w:id="13" w:author="Nokia - mga" w:date="2021-02-18T19:21:00Z">
        <w:r>
          <w:t>Bam</w:t>
        </w:r>
        <w:r>
          <w:tab/>
        </w:r>
        <w:r w:rsidRPr="007A60CF">
          <w:t xml:space="preserve">Reference point for the CDR file transfer from the </w:t>
        </w:r>
        <w:r>
          <w:t>5G c</w:t>
        </w:r>
        <w:r w:rsidRPr="007C3323">
          <w:t>onnection and mobility</w:t>
        </w:r>
        <w:r w:rsidRPr="007A60CF">
          <w:t xml:space="preserve"> CGF to the BD.</w:t>
        </w:r>
      </w:ins>
    </w:p>
    <w:p w14:paraId="4D3660DC" w14:textId="39A080C2" w:rsidR="00DD2823" w:rsidRPr="00424394" w:rsidRDefault="00DD2823" w:rsidP="00DD2823">
      <w:pPr>
        <w:pStyle w:val="EW"/>
      </w:pPr>
      <w:r w:rsidRPr="00424394">
        <w:t>Ga</w:t>
      </w:r>
      <w:r w:rsidRPr="00424394">
        <w:tab/>
        <w:t xml:space="preserve">Reference point for </w:t>
      </w:r>
      <w:r w:rsidRPr="001B69A8">
        <w:t>CDR</w:t>
      </w:r>
      <w:r w:rsidRPr="00424394">
        <w:t xml:space="preserve"> transfer between a </w:t>
      </w:r>
      <w:r w:rsidRPr="001B69A8">
        <w:t>CDF</w:t>
      </w:r>
      <w:r w:rsidRPr="00424394">
        <w:t xml:space="preserve"> and the </w:t>
      </w:r>
      <w:r w:rsidRPr="001B69A8">
        <w:t>CGF</w:t>
      </w:r>
      <w:r w:rsidRPr="00424394">
        <w:t>.</w:t>
      </w:r>
    </w:p>
    <w:p w14:paraId="3A2EA64C" w14:textId="77777777" w:rsidR="00DD2823" w:rsidRPr="00424394" w:rsidRDefault="00DD2823" w:rsidP="00DD2823">
      <w:pPr>
        <w:pStyle w:val="EW"/>
      </w:pPr>
      <w:proofErr w:type="spellStart"/>
      <w:r w:rsidRPr="00424394">
        <w:t>Nchf</w:t>
      </w:r>
      <w:proofErr w:type="spellEnd"/>
      <w:r w:rsidRPr="00424394">
        <w:tab/>
        <w:t xml:space="preserve">Service based interface exhibited by </w:t>
      </w:r>
      <w:r w:rsidRPr="001B69A8">
        <w:t>CHF</w:t>
      </w:r>
      <w:r w:rsidRPr="00424394">
        <w:t>.</w:t>
      </w:r>
    </w:p>
    <w:p w14:paraId="2AAE8B4D" w14:textId="77777777" w:rsidR="00DD2823" w:rsidRDefault="00DD2823" w:rsidP="00DD2823">
      <w:pPr>
        <w:pStyle w:val="EW"/>
      </w:pPr>
      <w:r w:rsidRPr="00216D45">
        <w:t>N</w:t>
      </w:r>
      <w:r>
        <w:t>41</w:t>
      </w:r>
      <w:r w:rsidRPr="00216D45">
        <w:tab/>
      </w:r>
      <w:r>
        <w:t>Reference point between AMF and the H-CHF</w:t>
      </w:r>
      <w:r w:rsidRPr="00216D45">
        <w:t>.</w:t>
      </w:r>
    </w:p>
    <w:p w14:paraId="0522CCB6" w14:textId="3A736E77" w:rsidR="00DD2823" w:rsidRDefault="00DD2823" w:rsidP="00DD2823">
      <w:pPr>
        <w:pStyle w:val="EW"/>
      </w:pPr>
      <w:r w:rsidRPr="00216D45">
        <w:t>N</w:t>
      </w:r>
      <w:r>
        <w:t>42</w:t>
      </w:r>
      <w:r w:rsidRPr="00216D45">
        <w:tab/>
      </w:r>
      <w:r>
        <w:t>Reference point between AMF and the V-CHF</w:t>
      </w:r>
      <w:r w:rsidRPr="00216D45">
        <w:t>.</w:t>
      </w:r>
    </w:p>
    <w:p w14:paraId="79619D6C" w14:textId="77777777" w:rsidR="00DD2823" w:rsidRPr="00216D45" w:rsidRDefault="00DD2823" w:rsidP="00DD2823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2823" w14:paraId="123FF3AA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021DD9" w14:textId="77777777" w:rsidR="00DD2823" w:rsidRDefault="00DD2823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38D0724" w14:textId="6F897537" w:rsidR="00355077" w:rsidRPr="005E13B4" w:rsidRDefault="00355077" w:rsidP="00355077">
      <w:pPr>
        <w:pStyle w:val="Heading2"/>
      </w:pPr>
      <w:r w:rsidRPr="005E13B4">
        <w:t>3.3</w:t>
      </w:r>
      <w:r w:rsidRPr="005E13B4">
        <w:tab/>
        <w:t>Abbreviations</w:t>
      </w:r>
      <w:bookmarkEnd w:id="6"/>
    </w:p>
    <w:p w14:paraId="4457C9C4" w14:textId="77777777" w:rsidR="00355077" w:rsidRPr="005E13B4" w:rsidRDefault="00355077" w:rsidP="00355077">
      <w:pPr>
        <w:keepNext/>
      </w:pPr>
      <w:bookmarkStart w:id="14" w:name="EDM_beginabb_"/>
      <w:bookmarkEnd w:id="14"/>
      <w:r w:rsidRPr="005E13B4">
        <w:t>For the purposes of the present document, the abbreviations given in 3GPP TR 21.905 [1</w:t>
      </w:r>
      <w:r>
        <w:t>00</w:t>
      </w:r>
      <w:r w:rsidRPr="005E13B4">
        <w:t>] and the following apply. An abbreviation defined in the present document takes precedence over the definition of the same abbreviation, if any, in 3GPP TR 21.905 [1</w:t>
      </w:r>
      <w:r>
        <w:t>00</w:t>
      </w:r>
      <w:r w:rsidRPr="005E13B4">
        <w:t>].</w:t>
      </w:r>
    </w:p>
    <w:p w14:paraId="76E44E4C" w14:textId="77777777" w:rsidR="00355077" w:rsidRPr="00F73769" w:rsidRDefault="00355077" w:rsidP="00355077">
      <w:pPr>
        <w:pStyle w:val="EW"/>
      </w:pPr>
      <w:r w:rsidRPr="00F73769">
        <w:t>5GC</w:t>
      </w:r>
      <w:r w:rsidRPr="00F73769">
        <w:tab/>
        <w:t>5G Core Network</w:t>
      </w:r>
    </w:p>
    <w:p w14:paraId="2F9CC19B" w14:textId="77777777" w:rsidR="00355077" w:rsidRDefault="00355077" w:rsidP="00355077">
      <w:pPr>
        <w:pStyle w:val="EW"/>
      </w:pPr>
      <w:r w:rsidRPr="00F73769">
        <w:t>5GS</w:t>
      </w:r>
      <w:r w:rsidRPr="00F73769">
        <w:tab/>
        <w:t>5G System</w:t>
      </w:r>
    </w:p>
    <w:p w14:paraId="2BBC24DC" w14:textId="77777777" w:rsidR="00355077" w:rsidRPr="00F73769" w:rsidRDefault="00355077" w:rsidP="00355077">
      <w:pPr>
        <w:pStyle w:val="EW"/>
      </w:pPr>
      <w:r w:rsidRPr="009E0DE1">
        <w:t>5G-AN</w:t>
      </w:r>
      <w:r w:rsidRPr="009E0DE1">
        <w:tab/>
        <w:t>5G Access Network</w:t>
      </w:r>
    </w:p>
    <w:p w14:paraId="6BDEE5AF" w14:textId="77777777" w:rsidR="00355077" w:rsidRPr="00F73769" w:rsidRDefault="00355077" w:rsidP="00355077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611E5BA4" w14:textId="77777777" w:rsidR="00355077" w:rsidRPr="00F73769" w:rsidRDefault="00355077" w:rsidP="00355077">
      <w:pPr>
        <w:pStyle w:val="EW"/>
      </w:pPr>
      <w:r w:rsidRPr="00F73769">
        <w:t>BD</w:t>
      </w:r>
      <w:r w:rsidRPr="00F73769">
        <w:tab/>
        <w:t>Billing Domain</w:t>
      </w:r>
    </w:p>
    <w:p w14:paraId="64AE8029" w14:textId="77777777" w:rsidR="00355077" w:rsidRPr="00F73769" w:rsidRDefault="00355077" w:rsidP="00355077">
      <w:pPr>
        <w:pStyle w:val="EW"/>
      </w:pPr>
      <w:r w:rsidRPr="00F73769">
        <w:t>CCS</w:t>
      </w:r>
      <w:r w:rsidRPr="00F73769">
        <w:tab/>
        <w:t>Converged Charging System</w:t>
      </w:r>
    </w:p>
    <w:p w14:paraId="1577A014" w14:textId="77777777" w:rsidR="00355077" w:rsidRPr="00F73769" w:rsidRDefault="00355077" w:rsidP="00355077">
      <w:pPr>
        <w:pStyle w:val="EW"/>
      </w:pPr>
      <w:r w:rsidRPr="00F73769">
        <w:t>CDF</w:t>
      </w:r>
      <w:r w:rsidRPr="00F73769">
        <w:tab/>
        <w:t>Charging Data Function</w:t>
      </w:r>
    </w:p>
    <w:p w14:paraId="2944EA6C" w14:textId="77777777" w:rsidR="00355077" w:rsidRPr="00F73769" w:rsidRDefault="00355077" w:rsidP="00355077">
      <w:pPr>
        <w:pStyle w:val="EW"/>
      </w:pPr>
      <w:r w:rsidRPr="00F73769">
        <w:t>CGF</w:t>
      </w:r>
      <w:r w:rsidRPr="00F73769">
        <w:tab/>
        <w:t>Charging Gateway Function</w:t>
      </w:r>
    </w:p>
    <w:p w14:paraId="53E1EBD4" w14:textId="77777777" w:rsidR="00355077" w:rsidRPr="00F73769" w:rsidRDefault="00355077" w:rsidP="00355077">
      <w:pPr>
        <w:pStyle w:val="EW"/>
      </w:pPr>
      <w:r w:rsidRPr="00F73769">
        <w:t>CHF</w:t>
      </w:r>
      <w:r w:rsidRPr="00F73769">
        <w:tab/>
        <w:t>Charging Function</w:t>
      </w:r>
    </w:p>
    <w:p w14:paraId="1D20FF81" w14:textId="77777777" w:rsidR="00355077" w:rsidRPr="00F73769" w:rsidRDefault="00355077" w:rsidP="00355077">
      <w:pPr>
        <w:pStyle w:val="EW"/>
      </w:pPr>
      <w:r w:rsidRPr="00F73769">
        <w:t>CTF</w:t>
      </w:r>
      <w:r w:rsidRPr="00F73769">
        <w:tab/>
        <w:t>Charging Trigger Function</w:t>
      </w:r>
    </w:p>
    <w:p w14:paraId="15F6C963" w14:textId="7F1650AA" w:rsidR="00355077" w:rsidRDefault="00355077" w:rsidP="00355077">
      <w:pPr>
        <w:pStyle w:val="EW"/>
        <w:rPr>
          <w:ins w:id="15" w:author="Nokia - mga" w:date="2021-02-18T18:20:00Z"/>
        </w:rPr>
      </w:pPr>
      <w:r w:rsidRPr="00F73769">
        <w:t>DNN</w:t>
      </w:r>
      <w:r w:rsidRPr="00F73769">
        <w:tab/>
        <w:t>Data Network Name</w:t>
      </w:r>
    </w:p>
    <w:p w14:paraId="16219893" w14:textId="2FD39311" w:rsidR="00355077" w:rsidRPr="00F73769" w:rsidRDefault="00355077">
      <w:pPr>
        <w:pStyle w:val="EW"/>
      </w:pPr>
      <w:ins w:id="16" w:author="Nokia - mga" w:date="2021-02-18T18:20:00Z">
        <w:r w:rsidRPr="00BB6156">
          <w:rPr>
            <w:noProof/>
          </w:rPr>
          <w:t>EC</w:t>
        </w:r>
        <w:r>
          <w:rPr>
            <w:noProof/>
          </w:rPr>
          <w:t>UR</w:t>
        </w:r>
        <w:r w:rsidRPr="00BB6156">
          <w:rPr>
            <w:noProof/>
          </w:rPr>
          <w:tab/>
        </w:r>
        <w:r>
          <w:rPr>
            <w:noProof/>
          </w:rPr>
          <w:t xml:space="preserve">Event </w:t>
        </w:r>
        <w:r w:rsidRPr="00BB6156">
          <w:rPr>
            <w:noProof/>
          </w:rPr>
          <w:t>Charging</w:t>
        </w:r>
        <w:r>
          <w:rPr>
            <w:noProof/>
          </w:rPr>
          <w:t xml:space="preserve"> with Unit Reservation</w:t>
        </w:r>
      </w:ins>
    </w:p>
    <w:p w14:paraId="3798A66B" w14:textId="77777777" w:rsidR="00355077" w:rsidRPr="00F73769" w:rsidRDefault="00355077" w:rsidP="00355077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76352D56" w14:textId="5C18E93D" w:rsidR="00355077" w:rsidRDefault="00355077" w:rsidP="00355077">
      <w:pPr>
        <w:pStyle w:val="EW"/>
        <w:rPr>
          <w:ins w:id="17" w:author="Nokia - mga" w:date="2021-02-18T18:18:00Z"/>
        </w:rPr>
      </w:pPr>
      <w:r>
        <w:t>H-CHF</w:t>
      </w:r>
      <w:r>
        <w:tab/>
        <w:t>A CHF in HPLMN</w:t>
      </w:r>
    </w:p>
    <w:p w14:paraId="42B8BB5A" w14:textId="24A2E572" w:rsidR="00355077" w:rsidRDefault="00355077">
      <w:pPr>
        <w:pStyle w:val="EW"/>
      </w:pPr>
      <w:ins w:id="18" w:author="Nokia - mga" w:date="2021-02-18T18:18:00Z">
        <w:r w:rsidRPr="00BB6156">
          <w:rPr>
            <w:noProof/>
          </w:rPr>
          <w:t>IEC</w:t>
        </w:r>
        <w:r w:rsidRPr="00BB6156">
          <w:rPr>
            <w:noProof/>
          </w:rPr>
          <w:tab/>
          <w:t>Immediate Event Charging</w:t>
        </w:r>
      </w:ins>
    </w:p>
    <w:p w14:paraId="71192D9B" w14:textId="77777777" w:rsidR="00355077" w:rsidRDefault="00355077" w:rsidP="00355077">
      <w:pPr>
        <w:pStyle w:val="EW"/>
      </w:pPr>
      <w:r w:rsidRPr="00F73769">
        <w:t>GUAMI</w:t>
      </w:r>
      <w:r w:rsidRPr="00F73769">
        <w:tab/>
        <w:t>Globally Unique AMF Identifier</w:t>
      </w:r>
    </w:p>
    <w:p w14:paraId="6DF78CC4" w14:textId="77777777" w:rsidR="00355077" w:rsidRDefault="00355077" w:rsidP="00355077">
      <w:pPr>
        <w:pStyle w:val="EW"/>
      </w:pPr>
      <w:r>
        <w:t>MICO</w:t>
      </w:r>
      <w:r>
        <w:tab/>
        <w:t>Mobile Initiated Connection Only</w:t>
      </w:r>
    </w:p>
    <w:p w14:paraId="4CE025FA" w14:textId="77777777" w:rsidR="00355077" w:rsidRDefault="00355077" w:rsidP="00355077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4E1DBB84" w14:textId="77777777" w:rsidR="00355077" w:rsidRPr="00F73769" w:rsidRDefault="00355077" w:rsidP="00355077">
      <w:pPr>
        <w:pStyle w:val="EW"/>
      </w:pPr>
      <w:r w:rsidRPr="00F73769">
        <w:t>NF</w:t>
      </w:r>
      <w:r w:rsidRPr="00F73769">
        <w:tab/>
        <w:t>Network Function</w:t>
      </w:r>
    </w:p>
    <w:p w14:paraId="65AF8CAB" w14:textId="46A6C376" w:rsidR="00355077" w:rsidRDefault="00355077" w:rsidP="00355077">
      <w:pPr>
        <w:pStyle w:val="EW"/>
        <w:rPr>
          <w:ins w:id="19" w:author="Nokia - mga" w:date="2021-02-18T18:19:00Z"/>
        </w:rPr>
      </w:pPr>
      <w:r w:rsidRPr="00F73769">
        <w:t>NRF</w:t>
      </w:r>
      <w:r w:rsidRPr="00F73769">
        <w:tab/>
        <w:t>Network Repository Function</w:t>
      </w:r>
    </w:p>
    <w:p w14:paraId="06A555F8" w14:textId="767B9E5B" w:rsidR="00355077" w:rsidRPr="00F73769" w:rsidRDefault="00355077" w:rsidP="00355077">
      <w:pPr>
        <w:pStyle w:val="EW"/>
      </w:pPr>
      <w:ins w:id="20" w:author="Nokia - mga" w:date="2021-02-18T18:19:00Z">
        <w:r>
          <w:t>PEC</w:t>
        </w:r>
        <w:r>
          <w:tab/>
          <w:t xml:space="preserve">Post </w:t>
        </w:r>
        <w:r w:rsidRPr="00305EBD">
          <w:t>Event Charging</w:t>
        </w:r>
        <w:r>
          <w:t xml:space="preserve"> </w:t>
        </w:r>
      </w:ins>
    </w:p>
    <w:p w14:paraId="1AB47489" w14:textId="77777777" w:rsidR="00355077" w:rsidRPr="003A2CBB" w:rsidRDefault="00355077" w:rsidP="00355077">
      <w:pPr>
        <w:pStyle w:val="EW"/>
        <w:rPr>
          <w:lang w:val="en-US" w:eastAsia="zh-CN"/>
        </w:rPr>
      </w:pPr>
      <w:r w:rsidRPr="003A2CBB">
        <w:rPr>
          <w:lang w:val="en-US" w:eastAsia="zh-CN"/>
        </w:rPr>
        <w:t>PEI</w:t>
      </w:r>
      <w:r w:rsidRPr="003A2CBB">
        <w:rPr>
          <w:lang w:val="en-US" w:eastAsia="zh-CN"/>
        </w:rPr>
        <w:tab/>
        <w:t>Permanent Equipment Identifier</w:t>
      </w:r>
    </w:p>
    <w:p w14:paraId="17E75B47" w14:textId="77777777" w:rsidR="00355077" w:rsidRPr="003A2CBB" w:rsidRDefault="00355077" w:rsidP="00355077">
      <w:pPr>
        <w:pStyle w:val="EW"/>
        <w:rPr>
          <w:lang w:val="en-US"/>
        </w:rPr>
      </w:pPr>
      <w:r w:rsidRPr="003A2CBB">
        <w:rPr>
          <w:lang w:val="en-US"/>
        </w:rPr>
        <w:t>SUPI</w:t>
      </w:r>
      <w:r w:rsidRPr="003A2CBB">
        <w:rPr>
          <w:lang w:val="en-US"/>
        </w:rPr>
        <w:tab/>
        <w:t>Subscription Permanent Identifier</w:t>
      </w:r>
    </w:p>
    <w:p w14:paraId="21A56C6A" w14:textId="77777777" w:rsidR="00355077" w:rsidRPr="0064570B" w:rsidRDefault="00355077" w:rsidP="00355077">
      <w:pPr>
        <w:pStyle w:val="EW"/>
      </w:pPr>
      <w:r w:rsidRPr="0064570B">
        <w:t>UDM</w:t>
      </w:r>
      <w:r w:rsidRPr="0064570B">
        <w:tab/>
        <w:t>Unified Data Management</w:t>
      </w:r>
    </w:p>
    <w:p w14:paraId="623CEC22" w14:textId="77777777" w:rsidR="00355077" w:rsidRPr="0064570B" w:rsidRDefault="00355077" w:rsidP="00355077">
      <w:pPr>
        <w:pStyle w:val="EW"/>
      </w:pPr>
      <w:r w:rsidRPr="0064570B">
        <w:t>UDR</w:t>
      </w:r>
      <w:r w:rsidRPr="0064570B">
        <w:tab/>
        <w:t>Unified Data Repository</w:t>
      </w:r>
    </w:p>
    <w:p w14:paraId="563BB515" w14:textId="77777777" w:rsidR="00355077" w:rsidRDefault="00355077" w:rsidP="00355077">
      <w:pPr>
        <w:pStyle w:val="EW"/>
      </w:pPr>
      <w:r>
        <w:t>V-CHF</w:t>
      </w:r>
      <w:r>
        <w:tab/>
        <w:t>A CHF in VPLMN</w:t>
      </w:r>
    </w:p>
    <w:p w14:paraId="5CD16ED2" w14:textId="5164408B" w:rsidR="00F0438B" w:rsidRDefault="00F0438B" w:rsidP="00F043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38B" w14:paraId="657676AF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A5CB57" w14:textId="77777777" w:rsidR="00F0438B" w:rsidRDefault="00F0438B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1CFC1D13" w14:textId="77777777" w:rsidR="00C4015F" w:rsidRDefault="00C4015F" w:rsidP="00C4015F">
      <w:pPr>
        <w:pStyle w:val="Heading5"/>
        <w:rPr>
          <w:lang w:eastAsia="zh-CN"/>
        </w:rPr>
      </w:pPr>
      <w:bookmarkStart w:id="21" w:name="_Hlk12544713"/>
      <w:bookmarkStart w:id="22" w:name="_Toc25753230"/>
      <w:bookmarkEnd w:id="7"/>
      <w:bookmarkEnd w:id="8"/>
      <w:bookmarkEnd w:id="9"/>
      <w:bookmarkEnd w:id="10"/>
      <w:bookmarkEnd w:id="11"/>
      <w:r>
        <w:t>5.2.2.2.</w:t>
      </w:r>
      <w:bookmarkEnd w:id="21"/>
      <w:r>
        <w:t>3</w:t>
      </w:r>
      <w:r w:rsidRPr="00424394">
        <w:tab/>
      </w:r>
      <w:r>
        <w:t xml:space="preserve">General </w:t>
      </w:r>
      <w:r>
        <w:rPr>
          <w:lang w:eastAsia="zh-CN"/>
        </w:rPr>
        <w:t>Registration – IEC</w:t>
      </w:r>
      <w:bookmarkEnd w:id="22"/>
    </w:p>
    <w:p w14:paraId="0EF4142F" w14:textId="77777777" w:rsidR="00C4015F" w:rsidRDefault="00C4015F" w:rsidP="00C4015F">
      <w:r>
        <w:t>The following figure 5.2.2.2.3.1 describes a</w:t>
      </w:r>
      <w:r>
        <w:rPr>
          <w:lang w:eastAsia="zh-CN"/>
        </w:rPr>
        <w:t xml:space="preserve"> </w:t>
      </w:r>
      <w:r>
        <w:t>Registration charging message flows in IEC</w:t>
      </w:r>
      <w:r>
        <w:rPr>
          <w:lang w:eastAsia="zh-CN"/>
        </w:rPr>
        <w:t>, based on the clause 5.2.2.2.2 Registration description</w:t>
      </w:r>
      <w:r>
        <w:t xml:space="preserve">:  </w:t>
      </w:r>
    </w:p>
    <w:p w14:paraId="44B6FDFB" w14:textId="34405F07" w:rsidR="00C4015F" w:rsidDel="00C4015F" w:rsidRDefault="00C4015F" w:rsidP="00C4015F">
      <w:pPr>
        <w:pStyle w:val="TH"/>
        <w:rPr>
          <w:del w:id="23" w:author="Nokia - mga" w:date="2021-02-18T18:26:00Z"/>
        </w:rPr>
      </w:pPr>
      <w:del w:id="24" w:author="Nokia - mga" w:date="2021-02-18T18:26:00Z">
        <w:r w:rsidRPr="00E91565" w:rsidDel="00C4015F">
          <w:object w:dxaOrig="10666" w:dyaOrig="9477" w14:anchorId="651CC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pt;height:442pt" o:ole="">
              <v:imagedata r:id="rId17" o:title=""/>
            </v:shape>
            <o:OLEObject Type="Embed" ProgID="Visio.Drawing.11" ShapeID="_x0000_i1025" DrawAspect="Content" ObjectID="_1675493175" r:id="rId18"/>
          </w:object>
        </w:r>
      </w:del>
    </w:p>
    <w:p w14:paraId="248A5E4B" w14:textId="5C93780E" w:rsidR="00C4015F" w:rsidRDefault="00C4015F">
      <w:pPr>
        <w:pStyle w:val="TH"/>
        <w:rPr>
          <w:ins w:id="25" w:author="Nokia - mga" w:date="2021-02-18T18:26:00Z"/>
        </w:rPr>
      </w:pPr>
      <w:ins w:id="26" w:author="Nokia - mga" w:date="2021-02-18T18:26:00Z">
        <w:r w:rsidRPr="00E91565">
          <w:object w:dxaOrig="10651" w:dyaOrig="9461" w14:anchorId="6B503969">
            <v:shape id="_x0000_i1026" type="#_x0000_t75" style="width:496.5pt;height:441.5pt" o:ole="">
              <v:imagedata r:id="rId19" o:title=""/>
            </v:shape>
            <o:OLEObject Type="Embed" ProgID="Visio.Drawing.11" ShapeID="_x0000_i1026" DrawAspect="Content" ObjectID="_1675493176" r:id="rId20"/>
          </w:object>
        </w:r>
      </w:ins>
    </w:p>
    <w:p w14:paraId="3B3A54C9" w14:textId="77777777" w:rsidR="00C4015F" w:rsidRPr="003A2CBB" w:rsidRDefault="00C4015F" w:rsidP="00C4015F">
      <w:pPr>
        <w:pStyle w:val="TF"/>
      </w:pPr>
      <w:r w:rsidRPr="003A2CBB">
        <w:t>Figure 5.2.2.2.</w:t>
      </w:r>
      <w:r>
        <w:t>3</w:t>
      </w:r>
      <w:r w:rsidRPr="003A2CBB">
        <w:t>.</w:t>
      </w:r>
      <w:r>
        <w:t>1</w:t>
      </w:r>
      <w:r w:rsidRPr="003A2CBB">
        <w:t xml:space="preserve">: Registration – </w:t>
      </w:r>
      <w:r>
        <w:t>IEC</w:t>
      </w:r>
      <w:r w:rsidRPr="003A2CBB">
        <w:t xml:space="preserve"> </w:t>
      </w:r>
    </w:p>
    <w:p w14:paraId="47D36B40" w14:textId="77777777" w:rsidR="00C4015F" w:rsidRDefault="00C4015F" w:rsidP="00C4015F">
      <w:pPr>
        <w:pStyle w:val="B1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UE.</w:t>
      </w:r>
    </w:p>
    <w:p w14:paraId="14C653FD" w14:textId="77777777" w:rsidR="00C4015F" w:rsidRDefault="00C4015F" w:rsidP="00C4015F">
      <w:pPr>
        <w:pStyle w:val="B1"/>
        <w:rPr>
          <w:lang w:val="en-US"/>
        </w:rPr>
      </w:pPr>
      <w:r>
        <w:rPr>
          <w:lang w:val="en-US"/>
        </w:rPr>
        <w:t>15-16: AM policy association procedure.</w:t>
      </w:r>
    </w:p>
    <w:p w14:paraId="1790CD4E" w14:textId="77777777" w:rsidR="00C4015F" w:rsidRDefault="00C4015F" w:rsidP="00C4015F">
      <w:pPr>
        <w:pStyle w:val="B1"/>
        <w:rPr>
          <w:lang w:val="x-none"/>
        </w:rPr>
      </w:pPr>
      <w:r>
        <w:t xml:space="preserve">16ch-a. The AMF sends Charging Data Request </w:t>
      </w:r>
      <w:r>
        <w:rPr>
          <w:lang w:eastAsia="zh-CN"/>
        </w:rPr>
        <w:t>[Event] to CHF</w:t>
      </w:r>
      <w:r>
        <w:t xml:space="preserve"> for the UE </w:t>
      </w:r>
      <w:r w:rsidRPr="008C4492">
        <w:t>registration</w:t>
      </w:r>
      <w:r>
        <w:t xml:space="preserve"> </w:t>
      </w:r>
      <w:r w:rsidRPr="00A06DE9">
        <w:t>to be granted authorization</w:t>
      </w:r>
      <w:r>
        <w:t>, rated and accounted.</w:t>
      </w:r>
      <w:r w:rsidRPr="000F2FB4">
        <w:t xml:space="preserve"> </w:t>
      </w:r>
    </w:p>
    <w:p w14:paraId="2920EC40" w14:textId="207189BA" w:rsidR="00C4015F" w:rsidRDefault="00C4015F" w:rsidP="00C4015F">
      <w:pPr>
        <w:pStyle w:val="B1"/>
      </w:pPr>
      <w:r>
        <w:t>16ch-b. Account</w:t>
      </w:r>
      <w:del w:id="27" w:author="Nokia - mga" w:date="2021-02-18T18:27:00Z">
        <w:r w:rsidDel="00C4015F">
          <w:delText>ing</w:delText>
        </w:r>
      </w:del>
      <w:r>
        <w:t xml:space="preserve"> and Rating control by the CHF for the registration and CDR creation.</w:t>
      </w:r>
    </w:p>
    <w:p w14:paraId="6F140E97" w14:textId="77777777" w:rsidR="00C4015F" w:rsidRDefault="00C4015F" w:rsidP="00C4015F">
      <w:pPr>
        <w:pStyle w:val="B1"/>
        <w:rPr>
          <w:lang w:eastAsia="zh-CN"/>
        </w:rPr>
      </w:pPr>
      <w:r>
        <w:t xml:space="preserve">16ch-c. The CHF acknowledges by sending Charging Data Response </w:t>
      </w:r>
      <w:r>
        <w:rPr>
          <w:lang w:eastAsia="zh-CN"/>
        </w:rPr>
        <w:t>[Event] and the AMF, granting authorization to the registration.</w:t>
      </w:r>
    </w:p>
    <w:p w14:paraId="6F80B1A9" w14:textId="77777777" w:rsidR="00C4015F" w:rsidRDefault="00C4015F" w:rsidP="00C4015F">
      <w:pPr>
        <w:pStyle w:val="B1"/>
        <w:rPr>
          <w:lang w:val="en-US"/>
        </w:rPr>
      </w:pPr>
      <w:r>
        <w:rPr>
          <w:lang w:val="en-US"/>
        </w:rPr>
        <w:t>17 to 24</w:t>
      </w:r>
      <w:r w:rsidRPr="00EA3178">
        <w:rPr>
          <w:lang w:val="en-US"/>
        </w:rPr>
        <w:t>.</w:t>
      </w:r>
      <w:r>
        <w:rPr>
          <w:lang w:val="en-US"/>
        </w:rPr>
        <w:t xml:space="preserve"> Same steps as</w:t>
      </w:r>
      <w:r w:rsidRPr="000F2FB4">
        <w:rPr>
          <w:lang w:val="en-US"/>
        </w:rPr>
        <w:t xml:space="preserve"> </w:t>
      </w:r>
      <w:r>
        <w:rPr>
          <w:lang w:val="en-US"/>
        </w:rPr>
        <w:t xml:space="preserve">in Figure 5.2.2.2.2.1.  </w:t>
      </w:r>
    </w:p>
    <w:p w14:paraId="04DD11AE" w14:textId="197DB20C" w:rsidR="00381ABD" w:rsidRPr="00C4015F" w:rsidRDefault="00381ABD" w:rsidP="00381ABD">
      <w:pPr>
        <w:pStyle w:val="EditorsNote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10F31CA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2A57B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CD4B111" w14:textId="77777777" w:rsidR="00C4015F" w:rsidRDefault="00C4015F" w:rsidP="00C4015F">
      <w:pPr>
        <w:pStyle w:val="Heading5"/>
        <w:rPr>
          <w:lang w:eastAsia="zh-CN"/>
        </w:rPr>
      </w:pPr>
      <w:bookmarkStart w:id="28" w:name="_Toc25753231"/>
      <w:bookmarkStart w:id="29" w:name="_Toc25753232"/>
      <w:r>
        <w:lastRenderedPageBreak/>
        <w:t>5.2.2.2.4</w:t>
      </w:r>
      <w:r w:rsidRPr="00424394">
        <w:tab/>
      </w:r>
      <w:r>
        <w:t xml:space="preserve">General </w:t>
      </w:r>
      <w:r>
        <w:rPr>
          <w:lang w:eastAsia="zh-CN"/>
        </w:rPr>
        <w:t>Registration – ECUR</w:t>
      </w:r>
      <w:bookmarkEnd w:id="28"/>
    </w:p>
    <w:p w14:paraId="569981DC" w14:textId="77777777" w:rsidR="00C4015F" w:rsidRDefault="00C4015F" w:rsidP="00C4015F">
      <w:r>
        <w:t>The following figure 5.2.2.2.4.1 describes a</w:t>
      </w:r>
      <w:r>
        <w:rPr>
          <w:lang w:eastAsia="zh-CN"/>
        </w:rPr>
        <w:t xml:space="preserve"> </w:t>
      </w:r>
      <w:r>
        <w:t>Registration charging message flows in ECUR</w:t>
      </w:r>
      <w:r>
        <w:rPr>
          <w:lang w:eastAsia="zh-CN"/>
        </w:rPr>
        <w:t>, based on the clause 5.2.2.2.2 Registration description</w:t>
      </w:r>
      <w:r>
        <w:t xml:space="preserve">:  </w:t>
      </w:r>
    </w:p>
    <w:p w14:paraId="5A17C6F6" w14:textId="77777777" w:rsidR="00C4015F" w:rsidRPr="003A2CBB" w:rsidRDefault="00C4015F" w:rsidP="00C4015F">
      <w:pPr>
        <w:pStyle w:val="TH"/>
      </w:pPr>
      <w:r w:rsidRPr="00E91565">
        <w:object w:dxaOrig="10666" w:dyaOrig="9837" w14:anchorId="3E6A3DE1">
          <v:shape id="_x0000_i1027" type="#_x0000_t75" style="width:497pt;height:459pt" o:ole="">
            <v:imagedata r:id="rId21" o:title=""/>
          </v:shape>
          <o:OLEObject Type="Embed" ProgID="Visio.Drawing.11" ShapeID="_x0000_i1027" DrawAspect="Content" ObjectID="_1675493177" r:id="rId22"/>
        </w:object>
      </w:r>
      <w:r w:rsidRPr="003A2CBB">
        <w:t>Figure 5.2.2.2.</w:t>
      </w:r>
      <w:r>
        <w:t>4</w:t>
      </w:r>
      <w:r w:rsidRPr="003A2CBB">
        <w:t>.</w:t>
      </w:r>
      <w:r>
        <w:t>1</w:t>
      </w:r>
      <w:r w:rsidRPr="003A2CBB">
        <w:t xml:space="preserve">: Registration – </w:t>
      </w:r>
      <w:r>
        <w:t>ECUR</w:t>
      </w:r>
      <w:r w:rsidRPr="003A2CBB">
        <w:t xml:space="preserve"> </w:t>
      </w:r>
    </w:p>
    <w:p w14:paraId="5D38B6BD" w14:textId="77777777" w:rsidR="00C4015F" w:rsidRDefault="00C4015F" w:rsidP="00C4015F">
      <w:pPr>
        <w:pStyle w:val="B1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UE.</w:t>
      </w:r>
    </w:p>
    <w:p w14:paraId="63C755A9" w14:textId="77777777" w:rsidR="00C4015F" w:rsidRDefault="00C4015F" w:rsidP="00C4015F">
      <w:pPr>
        <w:pStyle w:val="B1"/>
        <w:rPr>
          <w:lang w:val="en-US"/>
        </w:rPr>
      </w:pPr>
      <w:r>
        <w:rPr>
          <w:lang w:val="en-US"/>
        </w:rPr>
        <w:t>15-16: AM policy association procedure.</w:t>
      </w:r>
    </w:p>
    <w:p w14:paraId="712E2EE6" w14:textId="77777777" w:rsidR="00C4015F" w:rsidRDefault="00C4015F" w:rsidP="00C4015F">
      <w:pPr>
        <w:pStyle w:val="B1"/>
        <w:rPr>
          <w:lang w:val="x-none"/>
        </w:rPr>
      </w:pPr>
      <w:r>
        <w:t xml:space="preserve">16ch-a. The AMF sends Charging Data Request </w:t>
      </w:r>
      <w:r>
        <w:rPr>
          <w:lang w:eastAsia="zh-CN"/>
        </w:rPr>
        <w:t>[Initial] to CHF</w:t>
      </w:r>
      <w:r>
        <w:t xml:space="preserve"> for the UE </w:t>
      </w:r>
      <w:r w:rsidRPr="008C4492">
        <w:t>registration</w:t>
      </w:r>
      <w:r>
        <w:t xml:space="preserve"> </w:t>
      </w:r>
      <w:r w:rsidRPr="00A06DE9">
        <w:t>to be granted authorization</w:t>
      </w:r>
      <w:r>
        <w:t>.</w:t>
      </w:r>
      <w:r w:rsidRPr="000F2FB4">
        <w:t xml:space="preserve"> </w:t>
      </w:r>
    </w:p>
    <w:p w14:paraId="13CA2D16" w14:textId="3995DD9B" w:rsidR="00C4015F" w:rsidRDefault="00C4015F" w:rsidP="00C4015F">
      <w:pPr>
        <w:pStyle w:val="B1"/>
      </w:pPr>
      <w:r>
        <w:t>16ch-b. Account</w:t>
      </w:r>
      <w:del w:id="30" w:author="Nokia - mga" w:date="2021-02-18T18:29:00Z">
        <w:r w:rsidDel="00C4015F">
          <w:delText>ing</w:delText>
        </w:r>
      </w:del>
      <w:r>
        <w:t xml:space="preserve"> and Rating control by the CHF for the registration and open a CDR.</w:t>
      </w:r>
    </w:p>
    <w:p w14:paraId="4E305E76" w14:textId="77777777" w:rsidR="00C4015F" w:rsidRDefault="00C4015F" w:rsidP="00C4015F">
      <w:pPr>
        <w:pStyle w:val="B1"/>
        <w:rPr>
          <w:lang w:eastAsia="zh-CN"/>
        </w:rPr>
      </w:pPr>
      <w:r>
        <w:t xml:space="preserve">16ch-c. The CHF acknowledges by sending Charging Data Response </w:t>
      </w:r>
      <w:r>
        <w:rPr>
          <w:lang w:eastAsia="zh-CN"/>
        </w:rPr>
        <w:t>[Initial] and the AMF, granting authorization to the registration.</w:t>
      </w:r>
    </w:p>
    <w:p w14:paraId="30A4BAEC" w14:textId="77777777" w:rsidR="00C4015F" w:rsidRDefault="00C4015F" w:rsidP="00C4015F">
      <w:pPr>
        <w:pStyle w:val="B1"/>
        <w:rPr>
          <w:lang w:val="en-US"/>
        </w:rPr>
      </w:pPr>
      <w:r>
        <w:rPr>
          <w:lang w:val="en-US"/>
        </w:rPr>
        <w:t>17 to 21</w:t>
      </w:r>
      <w:r w:rsidRPr="00EA3178">
        <w:rPr>
          <w:lang w:val="en-US"/>
        </w:rPr>
        <w:t>.</w:t>
      </w:r>
      <w:r>
        <w:rPr>
          <w:lang w:val="en-US"/>
        </w:rPr>
        <w:t xml:space="preserve"> Same steps as</w:t>
      </w:r>
      <w:r w:rsidRPr="000F2FB4">
        <w:rPr>
          <w:lang w:val="en-US"/>
        </w:rPr>
        <w:t xml:space="preserve"> </w:t>
      </w:r>
      <w:r>
        <w:rPr>
          <w:lang w:val="en-US"/>
        </w:rPr>
        <w:t xml:space="preserve">in Figure 5.2.2.2.2.1.  </w:t>
      </w:r>
    </w:p>
    <w:p w14:paraId="3AA3B259" w14:textId="77777777" w:rsidR="00C4015F" w:rsidRDefault="00C4015F" w:rsidP="00C4015F">
      <w:pPr>
        <w:pStyle w:val="B1"/>
        <w:rPr>
          <w:lang w:val="x-none"/>
        </w:rPr>
      </w:pPr>
      <w:r>
        <w:t xml:space="preserve">21ch-a. The AMF sends Charging Data Request </w:t>
      </w:r>
      <w:r>
        <w:rPr>
          <w:lang w:eastAsia="zh-CN"/>
        </w:rPr>
        <w:t>[Termination] to CHF</w:t>
      </w:r>
      <w:r>
        <w:t xml:space="preserve"> for the UE successful </w:t>
      </w:r>
      <w:r w:rsidRPr="008C4492">
        <w:t>registration</w:t>
      </w:r>
      <w:r>
        <w:t>.</w:t>
      </w:r>
    </w:p>
    <w:p w14:paraId="34FDC62B" w14:textId="77777777" w:rsidR="00C4015F" w:rsidRDefault="00C4015F" w:rsidP="00C4015F">
      <w:pPr>
        <w:pStyle w:val="B1"/>
      </w:pPr>
      <w:r>
        <w:t>21ch-b. The CHF closes the CDR for this registration.</w:t>
      </w:r>
    </w:p>
    <w:p w14:paraId="06A81E31" w14:textId="77777777" w:rsidR="00C4015F" w:rsidRDefault="00C4015F" w:rsidP="00C4015F">
      <w:pPr>
        <w:pStyle w:val="B1"/>
        <w:rPr>
          <w:lang w:val="en-US"/>
        </w:rPr>
      </w:pPr>
      <w:r>
        <w:lastRenderedPageBreak/>
        <w:t xml:space="preserve">21ch-c. The CHF acknowledges by sending Charging Data Response </w:t>
      </w:r>
      <w:r>
        <w:rPr>
          <w:lang w:eastAsia="zh-CN"/>
        </w:rPr>
        <w:t>[Termination]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015F" w14:paraId="65099CBF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5F1732" w14:textId="77777777" w:rsidR="00C4015F" w:rsidRDefault="00C4015F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367A503" w14:textId="77777777" w:rsidR="009906ED" w:rsidRDefault="009906ED" w:rsidP="009906ED">
      <w:pPr>
        <w:pStyle w:val="Heading5"/>
        <w:rPr>
          <w:lang w:eastAsia="zh-CN"/>
        </w:rPr>
      </w:pPr>
      <w:r>
        <w:t>5.2.2.2.5</w:t>
      </w:r>
      <w:r w:rsidRPr="00424394">
        <w:tab/>
      </w:r>
      <w:r>
        <w:rPr>
          <w:lang w:eastAsia="zh-CN"/>
        </w:rPr>
        <w:t>Registration with AMF re-allocation – PEC charging</w:t>
      </w:r>
    </w:p>
    <w:p w14:paraId="0A320FB4" w14:textId="77777777" w:rsidR="009906ED" w:rsidRDefault="009906ED" w:rsidP="009906ED">
      <w:r>
        <w:t>The following figure 5.2.2.2.5.1 describes a</w:t>
      </w:r>
      <w:r>
        <w:rPr>
          <w:lang w:eastAsia="zh-CN"/>
        </w:rPr>
        <w:t xml:space="preserve"> </w:t>
      </w:r>
      <w:r>
        <w:t xml:space="preserve">registration with AMF re-allocation PEC charging, </w:t>
      </w:r>
      <w:r>
        <w:rPr>
          <w:lang w:eastAsia="zh-CN"/>
        </w:rPr>
        <w:t xml:space="preserve">based on figure </w:t>
      </w:r>
      <w:r w:rsidRPr="0086706D">
        <w:t>4.2.2.2.3-1</w:t>
      </w:r>
      <w:r>
        <w:t xml:space="preserve"> TS 23.502 [202] description:</w:t>
      </w:r>
    </w:p>
    <w:p w14:paraId="3D9114ED" w14:textId="30AB24C9" w:rsidR="009906ED" w:rsidDel="009906ED" w:rsidRDefault="009906ED" w:rsidP="009906ED">
      <w:pPr>
        <w:pStyle w:val="TH"/>
        <w:rPr>
          <w:del w:id="31" w:author="Nokia - mga" w:date="2021-02-22T09:45:00Z"/>
        </w:rPr>
      </w:pPr>
      <w:del w:id="32" w:author="Nokia - mga" w:date="2021-02-22T09:45:00Z">
        <w:r w:rsidDel="009906ED">
          <w:object w:dxaOrig="10187" w:dyaOrig="5652" w14:anchorId="1EBB52E4">
            <v:shape id="_x0000_i1031" type="#_x0000_t75" style="width:458pt;height:254.5pt" o:ole="">
              <v:imagedata r:id="rId23" o:title=""/>
            </v:shape>
            <o:OLEObject Type="Embed" ProgID="Visio.Drawing.11" ShapeID="_x0000_i1031" DrawAspect="Content" ObjectID="_1675493178" r:id="rId24"/>
          </w:object>
        </w:r>
      </w:del>
    </w:p>
    <w:p w14:paraId="30AF06B7" w14:textId="5D5A2693" w:rsidR="009906ED" w:rsidRDefault="009906ED" w:rsidP="009906ED">
      <w:pPr>
        <w:pStyle w:val="TH"/>
        <w:rPr>
          <w:ins w:id="33" w:author="Nokia - mga" w:date="2021-02-22T09:45:00Z"/>
        </w:rPr>
      </w:pPr>
      <w:ins w:id="34" w:author="Nokia - mga" w:date="2021-02-22T09:45:00Z">
        <w:r>
          <w:object w:dxaOrig="10170" w:dyaOrig="5640" w14:anchorId="45A17033">
            <v:shape id="_x0000_i1037" type="#_x0000_t75" style="width:457pt;height:254pt" o:ole="">
              <v:imagedata r:id="rId25" o:title=""/>
            </v:shape>
            <o:OLEObject Type="Embed" ProgID="Visio.Drawing.11" ShapeID="_x0000_i1037" DrawAspect="Content" ObjectID="_1675493179" r:id="rId26"/>
          </w:object>
        </w:r>
      </w:ins>
    </w:p>
    <w:p w14:paraId="01DCAC35" w14:textId="77777777" w:rsidR="009906ED" w:rsidRPr="003A2CBB" w:rsidRDefault="009906ED" w:rsidP="009906ED">
      <w:pPr>
        <w:pStyle w:val="TF"/>
      </w:pPr>
      <w:r w:rsidRPr="003A2CBB">
        <w:t>Figure 5.2.2.2.</w:t>
      </w:r>
      <w:r>
        <w:t>5</w:t>
      </w:r>
      <w:r w:rsidRPr="003A2CBB">
        <w:t xml:space="preserve">.1: Registration </w:t>
      </w:r>
      <w:r>
        <w:t>with AMF re-allocation</w:t>
      </w:r>
      <w:r w:rsidRPr="003A2CBB">
        <w:t>–</w:t>
      </w:r>
      <w:r>
        <w:t xml:space="preserve"> PEC </w:t>
      </w:r>
      <w:r w:rsidRPr="003A2CBB">
        <w:t xml:space="preserve">charging </w:t>
      </w:r>
    </w:p>
    <w:p w14:paraId="09C71425" w14:textId="77777777" w:rsidR="009906ED" w:rsidRDefault="009906ED" w:rsidP="009906ED">
      <w:pPr>
        <w:pStyle w:val="B1"/>
      </w:pPr>
      <w:r>
        <w:rPr>
          <w:lang w:val="en-US"/>
        </w:rPr>
        <w:t>1-7b.</w:t>
      </w:r>
      <w:r>
        <w:rPr>
          <w:lang w:val="en-US"/>
        </w:rPr>
        <w:tab/>
      </w:r>
      <w:r>
        <w:t>Registration with AMF re-allocation procedure.</w:t>
      </w:r>
    </w:p>
    <w:p w14:paraId="355C8D56" w14:textId="77777777" w:rsidR="009906ED" w:rsidRDefault="009906ED" w:rsidP="009906ED">
      <w:pPr>
        <w:pStyle w:val="B1"/>
        <w:rPr>
          <w:lang w:val="en-US"/>
        </w:rPr>
      </w:pPr>
      <w:r>
        <w:rPr>
          <w:lang w:val="en-US"/>
        </w:rPr>
        <w:t xml:space="preserve">21ch-a to 21ch-c: same steps as per Figure 5.2.2.2.2.1. </w:t>
      </w:r>
    </w:p>
    <w:p w14:paraId="3AA6E810" w14:textId="77777777" w:rsidR="009906ED" w:rsidRDefault="009906ED" w:rsidP="009906ED">
      <w:pPr>
        <w:pStyle w:val="B1"/>
        <w:rPr>
          <w:lang w:val="en-US"/>
        </w:rPr>
      </w:pPr>
      <w:r>
        <w:rPr>
          <w:lang w:val="en-US"/>
        </w:rPr>
        <w:lastRenderedPageBreak/>
        <w:t xml:space="preserve">4-24b. Registration procedure in PEC charging in clause 5.2.2.2.2. </w:t>
      </w:r>
    </w:p>
    <w:bookmarkEnd w:id="29"/>
    <w:p w14:paraId="294D8793" w14:textId="5955C73D" w:rsidR="00E770D2" w:rsidRDefault="00E770D2" w:rsidP="009906ED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015F" w14:paraId="52E1C4C2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1781F7" w14:textId="77777777" w:rsidR="00C4015F" w:rsidRDefault="00C4015F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BA4C213" w14:textId="77777777" w:rsidR="00894500" w:rsidRDefault="00894500" w:rsidP="00894500">
      <w:pPr>
        <w:pStyle w:val="Heading5"/>
        <w:rPr>
          <w:lang w:eastAsia="zh-CN"/>
        </w:rPr>
      </w:pPr>
      <w:bookmarkStart w:id="35" w:name="_Toc25753255"/>
      <w:r>
        <w:t>5.2.2.5.4</w:t>
      </w:r>
      <w:r>
        <w:tab/>
      </w:r>
      <w:r>
        <w:rPr>
          <w:lang w:eastAsia="zh-CN"/>
        </w:rPr>
        <w:t>Registration – ECUR to HPLMN</w:t>
      </w:r>
      <w:bookmarkEnd w:id="35"/>
    </w:p>
    <w:p w14:paraId="4AB6081A" w14:textId="77777777" w:rsidR="00894500" w:rsidRDefault="00894500" w:rsidP="00894500">
      <w:r>
        <w:t>The following figure 5.2.2.5.4.1 describes a</w:t>
      </w:r>
      <w:r>
        <w:rPr>
          <w:lang w:eastAsia="zh-CN"/>
        </w:rPr>
        <w:t xml:space="preserve"> </w:t>
      </w:r>
      <w:r>
        <w:t>Registration charging message flows in ECUR to HPLMN scenario for roaming</w:t>
      </w:r>
      <w:r>
        <w:rPr>
          <w:lang w:eastAsia="zh-CN"/>
        </w:rPr>
        <w:t>, based on the clause 5.2.2.2.2 Registration description</w:t>
      </w:r>
      <w:r>
        <w:t xml:space="preserve">:  </w:t>
      </w:r>
    </w:p>
    <w:p w14:paraId="4461A5F0" w14:textId="77777777" w:rsidR="00894500" w:rsidRDefault="00894500" w:rsidP="00894500">
      <w:pPr>
        <w:pStyle w:val="TH"/>
      </w:pPr>
      <w:r w:rsidRPr="00794DC2">
        <w:object w:dxaOrig="11565" w:dyaOrig="13275" w14:anchorId="43576AB0">
          <v:shape id="_x0000_i1030" type="#_x0000_t75" style="width:483pt;height:553.5pt" o:ole="">
            <v:imagedata r:id="rId27" o:title=""/>
          </v:shape>
          <o:OLEObject Type="Embed" ProgID="Visio.Drawing.11" ShapeID="_x0000_i1030" DrawAspect="Content" ObjectID="_1675493180" r:id="rId28"/>
        </w:object>
      </w:r>
    </w:p>
    <w:p w14:paraId="7127AF84" w14:textId="77777777" w:rsidR="00894500" w:rsidRDefault="00894500" w:rsidP="00894500">
      <w:pPr>
        <w:pStyle w:val="TH"/>
      </w:pPr>
      <w:r>
        <w:t xml:space="preserve">Figure 5.2.2.5.4.1: Roaming Registration – ECUR to HPLMN </w:t>
      </w:r>
    </w:p>
    <w:p w14:paraId="1A855829" w14:textId="77777777" w:rsidR="00894500" w:rsidRDefault="00894500" w:rsidP="00894500">
      <w:pPr>
        <w:pStyle w:val="B1"/>
      </w:pPr>
      <w:r>
        <w:rPr>
          <w:lang w:val="en-US"/>
        </w:rPr>
        <w:t>1-16.</w:t>
      </w:r>
      <w:r>
        <w:rPr>
          <w:lang w:val="en-US"/>
        </w:rPr>
        <w:tab/>
      </w:r>
      <w:r>
        <w:t xml:space="preserve">Registration procedure initiated by UE </w:t>
      </w:r>
      <w:r w:rsidRPr="00794DC2">
        <w:t xml:space="preserve">per steps 1 to </w:t>
      </w:r>
      <w:r>
        <w:t>16</w:t>
      </w:r>
      <w:r w:rsidRPr="00794DC2">
        <w:t xml:space="preserve"> of figure 4.2.2.2.2-1 of TS 23.502, with PCF, AUSF and UDM in HPLMN</w:t>
      </w:r>
      <w:r>
        <w:t>.</w:t>
      </w:r>
    </w:p>
    <w:p w14:paraId="0893E474" w14:textId="77777777" w:rsidR="00894500" w:rsidRDefault="00894500" w:rsidP="00894500">
      <w:pPr>
        <w:pStyle w:val="B1"/>
        <w:rPr>
          <w:lang w:val="x-none"/>
        </w:rPr>
      </w:pPr>
      <w:r>
        <w:t xml:space="preserve">16ch-a. Upon </w:t>
      </w:r>
      <w:r w:rsidRPr="00B12C68">
        <w:t>Registration checked</w:t>
      </w:r>
      <w:r>
        <w:t xml:space="preserve"> trigger, the AMF sends Charging Data Request </w:t>
      </w:r>
      <w:r>
        <w:rPr>
          <w:lang w:eastAsia="zh-CN"/>
        </w:rPr>
        <w:t>[Initial] to H-CHF</w:t>
      </w:r>
      <w:r>
        <w:t xml:space="preserve"> for the UE registration to be granted authorization, </w:t>
      </w:r>
      <w:r w:rsidRPr="00794DC2">
        <w:t xml:space="preserve">indicating "roamer </w:t>
      </w:r>
      <w:r>
        <w:t>out</w:t>
      </w:r>
      <w:r w:rsidRPr="00794DC2">
        <w:t>"</w:t>
      </w:r>
      <w:r>
        <w:t xml:space="preserve">. </w:t>
      </w:r>
    </w:p>
    <w:p w14:paraId="2CAFFB87" w14:textId="77E7EFCB" w:rsidR="00894500" w:rsidRDefault="00894500" w:rsidP="00894500">
      <w:pPr>
        <w:pStyle w:val="B1"/>
      </w:pPr>
      <w:r>
        <w:t>16ch-b. Account</w:t>
      </w:r>
      <w:del w:id="36" w:author="Nokia - mga" w:date="2021-02-18T18:30:00Z">
        <w:r w:rsidDel="00894500">
          <w:delText>ing</w:delText>
        </w:r>
      </w:del>
      <w:r>
        <w:t xml:space="preserve"> and Rating control by the H-CHF for the registration and open a CDR.</w:t>
      </w:r>
    </w:p>
    <w:p w14:paraId="76512529" w14:textId="77777777" w:rsidR="00894500" w:rsidRDefault="00894500" w:rsidP="00894500">
      <w:pPr>
        <w:pStyle w:val="B1"/>
        <w:rPr>
          <w:lang w:eastAsia="zh-CN"/>
        </w:rPr>
      </w:pPr>
      <w:r>
        <w:t xml:space="preserve">16ch-c. The H-CHF acknowledges by sending Charging Data Response </w:t>
      </w:r>
      <w:r>
        <w:rPr>
          <w:lang w:eastAsia="zh-CN"/>
        </w:rPr>
        <w:t xml:space="preserve">[Initial] to the AMF </w:t>
      </w:r>
      <w:r w:rsidRPr="002A30C2">
        <w:t>in VPLMN</w:t>
      </w:r>
      <w:r>
        <w:rPr>
          <w:lang w:eastAsia="zh-CN"/>
        </w:rPr>
        <w:t>, granting authorization to the registration.</w:t>
      </w:r>
    </w:p>
    <w:p w14:paraId="220B7BCD" w14:textId="77777777" w:rsidR="00894500" w:rsidRDefault="00894500" w:rsidP="00894500">
      <w:pPr>
        <w:pStyle w:val="B1"/>
        <w:rPr>
          <w:lang w:val="en-US"/>
        </w:rPr>
      </w:pPr>
      <w:r>
        <w:rPr>
          <w:lang w:val="en-US"/>
        </w:rPr>
        <w:t xml:space="preserve">17 to 21. Same steps as in Figure 5.2.2.2.2.1.  </w:t>
      </w:r>
    </w:p>
    <w:p w14:paraId="2D991C26" w14:textId="77777777" w:rsidR="00894500" w:rsidRDefault="00894500" w:rsidP="00894500">
      <w:pPr>
        <w:pStyle w:val="B1"/>
        <w:rPr>
          <w:lang w:val="x-none"/>
        </w:rPr>
      </w:pPr>
      <w:r>
        <w:lastRenderedPageBreak/>
        <w:t xml:space="preserve">21ch-a. The AMF </w:t>
      </w:r>
      <w:r w:rsidRPr="002A30C2">
        <w:t xml:space="preserve">in VPLMN </w:t>
      </w:r>
      <w:r>
        <w:t xml:space="preserve">sends Charging Data Request </w:t>
      </w:r>
      <w:r>
        <w:rPr>
          <w:lang w:eastAsia="zh-CN"/>
        </w:rPr>
        <w:t>[Termination] to H-CHF</w:t>
      </w:r>
      <w:r>
        <w:t xml:space="preserve"> for the UE successful registration.</w:t>
      </w:r>
    </w:p>
    <w:p w14:paraId="65D9ABE1" w14:textId="77777777" w:rsidR="00894500" w:rsidRDefault="00894500" w:rsidP="00894500">
      <w:pPr>
        <w:pStyle w:val="B1"/>
      </w:pPr>
      <w:r>
        <w:t>21ch-b. The H-CHF closes the CDR for this registration.</w:t>
      </w:r>
    </w:p>
    <w:p w14:paraId="6AA3BAEA" w14:textId="77777777" w:rsidR="00894500" w:rsidRDefault="00894500" w:rsidP="00894500">
      <w:pPr>
        <w:pStyle w:val="B1"/>
        <w:rPr>
          <w:lang w:val="en-US"/>
        </w:rPr>
      </w:pPr>
      <w:r>
        <w:t xml:space="preserve">21ch-c. The H-CHF acknowledges by sending Charging Data Response </w:t>
      </w:r>
      <w:r>
        <w:rPr>
          <w:lang w:eastAsia="zh-CN"/>
        </w:rPr>
        <w:t xml:space="preserve">[Termination] to the AMF </w:t>
      </w:r>
      <w:r w:rsidRPr="002A30C2">
        <w:t>in VPLMN</w:t>
      </w:r>
      <w:r>
        <w:rPr>
          <w:lang w:eastAsia="zh-CN"/>
        </w:rPr>
        <w:t>.</w:t>
      </w:r>
    </w:p>
    <w:p w14:paraId="26469D98" w14:textId="77777777" w:rsidR="00894500" w:rsidRPr="00794DC2" w:rsidRDefault="00894500" w:rsidP="00894500">
      <w:pPr>
        <w:pStyle w:val="B1"/>
      </w:pPr>
      <w:r w:rsidRPr="00794DC2">
        <w:t>21ch-</w:t>
      </w:r>
      <w:r>
        <w:t>d</w:t>
      </w:r>
      <w:r w:rsidRPr="00794DC2">
        <w:t xml:space="preserve">. The AMF </w:t>
      </w:r>
      <w:r w:rsidRPr="002A30C2">
        <w:t xml:space="preserve">in VPLMN </w:t>
      </w:r>
      <w:r w:rsidRPr="00794DC2">
        <w:t xml:space="preserve">sends Charging Data Request [Event] to </w:t>
      </w:r>
      <w:r>
        <w:t>V-</w:t>
      </w:r>
      <w:r w:rsidRPr="00794DC2">
        <w:t>CHF for the UE successful registration</w:t>
      </w:r>
      <w:r>
        <w:t xml:space="preserve">, </w:t>
      </w:r>
      <w:r w:rsidRPr="00794DC2">
        <w:t xml:space="preserve">indicating "roamer </w:t>
      </w:r>
      <w:r>
        <w:t>in</w:t>
      </w:r>
      <w:r w:rsidRPr="00794DC2">
        <w:t>".</w:t>
      </w:r>
    </w:p>
    <w:p w14:paraId="7E1889FC" w14:textId="77777777" w:rsidR="00894500" w:rsidRPr="00794DC2" w:rsidRDefault="00894500" w:rsidP="00894500">
      <w:pPr>
        <w:pStyle w:val="B1"/>
      </w:pPr>
      <w:r w:rsidRPr="00794DC2">
        <w:t>21ch-</w:t>
      </w:r>
      <w:r>
        <w:t>e</w:t>
      </w:r>
      <w:r w:rsidRPr="00794DC2">
        <w:t xml:space="preserve">. The </w:t>
      </w:r>
      <w:r>
        <w:t>V-</w:t>
      </w:r>
      <w:r w:rsidRPr="00794DC2">
        <w:t>CHF creates the CDR for this registration.</w:t>
      </w:r>
    </w:p>
    <w:p w14:paraId="0E728A7A" w14:textId="69963984" w:rsidR="00894500" w:rsidRDefault="00894500" w:rsidP="00894500">
      <w:pPr>
        <w:pStyle w:val="B1"/>
      </w:pPr>
      <w:r w:rsidRPr="00794DC2">
        <w:t>21ch-</w:t>
      </w:r>
      <w:r>
        <w:t>f</w:t>
      </w:r>
      <w:r w:rsidRPr="00794DC2">
        <w:t xml:space="preserve">. The </w:t>
      </w:r>
      <w:r>
        <w:t>V-</w:t>
      </w:r>
      <w:r w:rsidRPr="00794DC2">
        <w:t>CHF acknowledges by sending Charging Data Response [Event] to the AMF</w:t>
      </w:r>
      <w:r>
        <w:t xml:space="preserve"> </w:t>
      </w:r>
      <w:r w:rsidRPr="002A30C2">
        <w:t>in VPLMN</w:t>
      </w:r>
      <w:r w:rsidRPr="00794DC2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2C15" w14:paraId="34CA3D8A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4B616" w14:textId="77777777" w:rsidR="00FF2C15" w:rsidRDefault="00FF2C15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0B17392" w14:textId="77777777" w:rsidR="005D5932" w:rsidRPr="00424394" w:rsidRDefault="005D5932" w:rsidP="005D5932">
      <w:pPr>
        <w:pStyle w:val="Heading4"/>
        <w:rPr>
          <w:lang w:bidi="ar-IQ"/>
        </w:rPr>
      </w:pPr>
      <w:bookmarkStart w:id="37" w:name="_Toc4506670"/>
      <w:bookmarkStart w:id="38" w:name="_Toc25753270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37"/>
      <w:bookmarkEnd w:id="38"/>
    </w:p>
    <w:p w14:paraId="02AB681B" w14:textId="77777777" w:rsidR="005D5932" w:rsidRPr="00424394" w:rsidRDefault="005D5932" w:rsidP="005D5932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04C592E7" w14:textId="77777777" w:rsidR="005D5932" w:rsidRPr="00424394" w:rsidRDefault="005D5932" w:rsidP="005D593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5D5932" w:rsidRPr="00424394" w14:paraId="18B111AC" w14:textId="77777777" w:rsidTr="0044642E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A15926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AE5DE3D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F8B93C7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D5932" w:rsidRPr="00424394" w14:paraId="2B95C3FA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FC38B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D9BB3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B0F47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75EAEEBD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159A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8F3C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4C5EB" w14:textId="77777777" w:rsidR="005D5932" w:rsidRPr="00FD5D3E" w:rsidRDefault="005D5932" w:rsidP="0044642E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30598909" w14:textId="77777777" w:rsidR="005D5932" w:rsidRPr="00FD5D3E" w:rsidRDefault="005D5932" w:rsidP="0044642E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5D5932" w:rsidRPr="00424394" w14:paraId="52396253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5CC02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0529A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DAAAB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362DF1" w14:paraId="139FD955" w14:textId="77777777" w:rsidTr="0044642E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DDBD2" w14:textId="77777777" w:rsidR="005D5932" w:rsidRPr="00F26B94" w:rsidRDefault="005D5932" w:rsidP="0044642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070B" w14:textId="77777777" w:rsidR="005D5932" w:rsidRPr="0081445A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F4C" w14:textId="77777777" w:rsidR="005D5932" w:rsidRPr="009160E5" w:rsidRDefault="005D5932" w:rsidP="0044642E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5D5932" w:rsidRPr="00424394" w14:paraId="135EA546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159BB" w14:textId="77777777" w:rsidR="005D5932" w:rsidRPr="002F3ED2" w:rsidRDefault="005D5932" w:rsidP="0044642E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C628F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DB2BC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264633C5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73324" w14:textId="77777777" w:rsidR="005D5932" w:rsidRPr="002F3ED2" w:rsidRDefault="005D5932" w:rsidP="0044642E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B536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196E2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2DC1E9C1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D3F8" w14:textId="77777777" w:rsidR="005D5932" w:rsidRPr="002F3ED2" w:rsidRDefault="005D5932" w:rsidP="0044642E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CD545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E7B6D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19B59CF3" w14:textId="77777777" w:rsidTr="0044642E">
        <w:trPr>
          <w:cantSplit/>
          <w:jc w:val="center"/>
          <w:ins w:id="39" w:author="Nokia - mga" w:date="2021-02-18T18:4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1D8FD" w14:textId="24A89184" w:rsidR="005D5932" w:rsidRPr="00F26B94" w:rsidRDefault="005D5932">
            <w:pPr>
              <w:pStyle w:val="TAL"/>
              <w:rPr>
                <w:ins w:id="40" w:author="Nokia - mga" w:date="2021-02-18T18:47:00Z"/>
              </w:rPr>
              <w:pPrChange w:id="41" w:author="Nokia - mga" w:date="2021-02-18T18:47:00Z">
                <w:pPr>
                  <w:pStyle w:val="TAL"/>
                  <w:ind w:left="284"/>
                </w:pPr>
              </w:pPrChange>
            </w:pPr>
            <w:ins w:id="42" w:author="Nokia - mga" w:date="2021-02-18T18:47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52D3" w14:textId="71E344D3" w:rsidR="005D5932" w:rsidRPr="002F3ED2" w:rsidRDefault="005D5932" w:rsidP="0044642E">
            <w:pPr>
              <w:pStyle w:val="TAC"/>
              <w:rPr>
                <w:ins w:id="43" w:author="Nokia - mga" w:date="2021-02-18T18:47:00Z"/>
                <w:lang w:bidi="ar-IQ"/>
              </w:rPr>
            </w:pPr>
            <w:ins w:id="44" w:author="Nokia - mga" w:date="2021-02-18T18:48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5E97" w14:textId="63DA9277" w:rsidR="005D5932" w:rsidRPr="002F3ED2" w:rsidRDefault="005D5932" w:rsidP="0044642E">
            <w:pPr>
              <w:pStyle w:val="TAL"/>
              <w:rPr>
                <w:ins w:id="45" w:author="Nokia - mga" w:date="2021-02-18T18:47:00Z"/>
                <w:lang w:bidi="ar-IQ"/>
              </w:rPr>
            </w:pPr>
            <w:ins w:id="46" w:author="Nokia - mga" w:date="2021-02-18T18:48:00Z">
              <w:r w:rsidRPr="00CD0FBC">
                <w:rPr>
                  <w:lang w:eastAsia="zh-CN"/>
                </w:rPr>
                <w:t>This field is not applicable.</w:t>
              </w:r>
            </w:ins>
          </w:p>
        </w:tc>
      </w:tr>
      <w:tr w:rsidR="005D5932" w:rsidRPr="00424394" w14:paraId="6AF917DB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14CD6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D584E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16269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7F46DA7C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511DC" w14:textId="77777777" w:rsidR="005D5932" w:rsidRPr="002F3ED2" w:rsidRDefault="005D5932" w:rsidP="0044642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B14F0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F2A4E" w14:textId="77777777" w:rsidR="005D5932" w:rsidRPr="002F3ED2" w:rsidRDefault="005D5932" w:rsidP="0044642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39AE33CE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351" w14:textId="77777777" w:rsidR="005D5932" w:rsidRPr="002F3ED2" w:rsidRDefault="005D5932" w:rsidP="0044642E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1667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1713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CD0FBC">
              <w:rPr>
                <w:lang w:eastAsia="zh-CN"/>
              </w:rPr>
              <w:t>This field is not applicable.</w:t>
            </w:r>
          </w:p>
        </w:tc>
      </w:tr>
      <w:tr w:rsidR="005D5932" w:rsidRPr="00424394" w14:paraId="50326835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4212" w14:textId="77777777" w:rsidR="005D5932" w:rsidRPr="002F3ED2" w:rsidRDefault="005D5932" w:rsidP="0044642E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9D61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815C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0D5BECF4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4A587" w14:textId="77777777" w:rsidR="005D5932" w:rsidRDefault="005D5932" w:rsidP="0044642E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F193" w14:textId="77777777" w:rsidR="005D5932" w:rsidRDefault="005D5932" w:rsidP="0044642E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83D3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21D4D176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E0211" w14:textId="77777777" w:rsidR="005D5932" w:rsidRPr="002F3ED2" w:rsidRDefault="005D5932" w:rsidP="0044642E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0D35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8B96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5D5932" w:rsidRPr="00424394" w14:paraId="76E0F514" w14:textId="77777777" w:rsidTr="0044642E">
        <w:trPr>
          <w:cantSplit/>
          <w:jc w:val="center"/>
          <w:ins w:id="47" w:author="Nokia - mga" w:date="2021-02-18T18:48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B532" w14:textId="4162B538" w:rsidR="005D5932" w:rsidRDefault="005D5932" w:rsidP="0044642E">
            <w:pPr>
              <w:pStyle w:val="TAL"/>
              <w:rPr>
                <w:ins w:id="48" w:author="Nokia - mga" w:date="2021-02-18T18:48:00Z"/>
              </w:rPr>
            </w:pPr>
            <w:ins w:id="49" w:author="Nokia - mga" w:date="2021-02-18T18:48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F723" w14:textId="2B3811BC" w:rsidR="005D5932" w:rsidRDefault="005D5932" w:rsidP="0044642E">
            <w:pPr>
              <w:pStyle w:val="TAC"/>
              <w:rPr>
                <w:ins w:id="50" w:author="Nokia - mga" w:date="2021-02-18T18:48:00Z"/>
                <w:lang w:bidi="ar-IQ"/>
              </w:rPr>
            </w:pPr>
            <w:ins w:id="51" w:author="Nokia - mga" w:date="2021-02-18T18:48:00Z">
              <w:r w:rsidRPr="005E13B4">
                <w:rPr>
                  <w:lang w:bidi="ar-IQ"/>
                </w:rPr>
                <w:t>O</w:t>
              </w:r>
              <w:r w:rsidRPr="005D5932">
                <w:rPr>
                  <w:position w:val="-6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C77E" w14:textId="73D522CD" w:rsidR="005D5932" w:rsidRDefault="005D5932" w:rsidP="0044642E">
            <w:pPr>
              <w:pStyle w:val="TAL"/>
              <w:rPr>
                <w:ins w:id="52" w:author="Nokia - mga" w:date="2021-02-18T18:48:00Z"/>
                <w:lang w:bidi="ar-IQ"/>
              </w:rPr>
            </w:pPr>
            <w:ins w:id="53" w:author="Nokia - mga" w:date="2021-02-18T18:49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5D5932" w:rsidRPr="00362DF1" w14:paraId="478701DE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458C8" w14:textId="77777777" w:rsidR="005D5932" w:rsidRPr="000C14A6" w:rsidRDefault="005D5932" w:rsidP="0044642E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EE459" w14:textId="77777777" w:rsidR="005D5932" w:rsidRPr="000C14A6" w:rsidRDefault="005D5932" w:rsidP="0044642E">
            <w:pPr>
              <w:pStyle w:val="TAC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EF32" w14:textId="77777777" w:rsidR="005D5932" w:rsidRPr="000C14A6" w:rsidRDefault="005D5932" w:rsidP="0044642E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</w:t>
            </w:r>
            <w:r>
              <w:rPr>
                <w:lang w:bidi="ar-IQ"/>
              </w:rPr>
              <w:t>connection and mobility</w:t>
            </w:r>
            <w:r w:rsidRPr="0081445A">
              <w:rPr>
                <w:lang w:bidi="ar-IQ"/>
              </w:rPr>
              <w:t xml:space="preserve">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5D5932" w:rsidRPr="00424394" w14:paraId="29ADF3F0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F7E0A" w14:textId="77777777" w:rsidR="005D5932" w:rsidRPr="002F3ED2" w:rsidRDefault="005D5932" w:rsidP="0044642E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2F7AF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4DB4D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5D5932" w:rsidRPr="00424394" w14:paraId="4975D90C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054C" w14:textId="77777777" w:rsidR="005D5932" w:rsidRPr="002F3ED2" w:rsidRDefault="005D5932" w:rsidP="0044642E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F68C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2CB5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71117034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6B2A" w14:textId="77777777" w:rsidR="005D5932" w:rsidRPr="002F3ED2" w:rsidRDefault="005D5932" w:rsidP="0044642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00E0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6A51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1E4EE1F0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5F5F" w14:textId="77777777" w:rsidR="005D5932" w:rsidRPr="00F26B94" w:rsidRDefault="005D5932" w:rsidP="0044642E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8951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5BF0B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5D5932" w:rsidRPr="00424394" w14:paraId="223580FC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7EF7" w14:textId="77777777" w:rsidR="005D5932" w:rsidRPr="007069F1" w:rsidRDefault="005D5932" w:rsidP="0044642E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AE36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1758" w14:textId="77777777" w:rsidR="005D5932" w:rsidRPr="007069F1" w:rsidRDefault="005D5932" w:rsidP="0044642E">
            <w:pPr>
              <w:pStyle w:val="TAL"/>
            </w:pPr>
            <w:r>
              <w:t>This field holds the applicable AMF Charging Profile</w:t>
            </w:r>
          </w:p>
        </w:tc>
      </w:tr>
      <w:tr w:rsidR="005D5932" w:rsidRPr="00424394" w14:paraId="2F1A174F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1FA3E" w14:textId="77777777" w:rsidR="005D5932" w:rsidDel="000F7D9B" w:rsidRDefault="005D5932" w:rsidP="0044642E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A0D4A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CB7F5" w14:textId="77777777" w:rsidR="005D5932" w:rsidRPr="002F3ED2" w:rsidRDefault="005D5932" w:rsidP="0044642E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5D5932" w:rsidRPr="00424394" w14:paraId="2C7C9980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CFB5B" w14:textId="77777777" w:rsidR="005D5932" w:rsidRDefault="005D5932" w:rsidP="0044642E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39ABE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425D7" w14:textId="77777777" w:rsidR="005D5932" w:rsidRPr="002F3ED2" w:rsidRDefault="005D5932" w:rsidP="0044642E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5D5932" w:rsidRPr="00424394" w14:paraId="54D84CC9" w14:textId="77777777" w:rsidTr="0044642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9FBD" w14:textId="77777777" w:rsidR="005D5932" w:rsidRDefault="005D5932" w:rsidP="0044642E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E023" w14:textId="77777777" w:rsidR="005D593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8DAF" w14:textId="77777777" w:rsidR="005D5932" w:rsidRPr="002F3ED2" w:rsidRDefault="005D5932" w:rsidP="0044642E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</w:tbl>
    <w:p w14:paraId="1B6C5C9B" w14:textId="77777777" w:rsidR="005D5932" w:rsidRDefault="005D5932" w:rsidP="005D5932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932" w14:paraId="79005FA1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BC972C" w14:textId="77777777" w:rsidR="005D5932" w:rsidRDefault="005D5932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E1AB5D4" w14:textId="77777777" w:rsidR="005D5932" w:rsidRPr="00424394" w:rsidRDefault="005D5932" w:rsidP="005D5932">
      <w:pPr>
        <w:pStyle w:val="Heading4"/>
        <w:rPr>
          <w:lang w:bidi="ar-IQ"/>
        </w:rPr>
      </w:pPr>
      <w:bookmarkStart w:id="54" w:name="_Toc4506671"/>
      <w:bookmarkStart w:id="55" w:name="_Toc25753271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54"/>
      <w:bookmarkEnd w:id="55"/>
    </w:p>
    <w:p w14:paraId="61BE6FD0" w14:textId="77777777" w:rsidR="005D5932" w:rsidRPr="00424394" w:rsidRDefault="005D5932" w:rsidP="005D5932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61D46AAF" w14:textId="77777777" w:rsidR="005D5932" w:rsidRPr="00424394" w:rsidRDefault="005D5932" w:rsidP="005D5932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5D5932" w:rsidRPr="00424394" w14:paraId="27EF31D3" w14:textId="77777777" w:rsidTr="0044642E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0D9989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DC7EE10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04DF15" w14:textId="77777777" w:rsidR="005D5932" w:rsidRPr="00424394" w:rsidRDefault="005D5932" w:rsidP="0044642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D5932" w:rsidRPr="00424394" w14:paraId="0FD39C14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7359C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5FDE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A71FC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098F8F0C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76257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46A7D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610CF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0608014E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F7B86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2BE6A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FB038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1AA4BDDC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6C035" w14:textId="77777777" w:rsidR="005D5932" w:rsidRPr="002F3ED2" w:rsidRDefault="005D5932" w:rsidP="0044642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8BE44" w14:textId="77777777" w:rsidR="005D5932" w:rsidRPr="002F3ED2" w:rsidRDefault="005D5932" w:rsidP="0044642E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83135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D5932" w:rsidRPr="00424394" w14:paraId="758E2443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6136" w14:textId="77777777" w:rsidR="005D5932" w:rsidRPr="002F3ED2" w:rsidRDefault="005D5932" w:rsidP="0044642E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289C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CDA43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5D5932" w:rsidRPr="00424394" w14:paraId="40B1CFDE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1C24" w14:textId="77777777" w:rsidR="005D5932" w:rsidRPr="001F0F5C" w:rsidRDefault="005D5932" w:rsidP="0044642E">
            <w:pPr>
              <w:pStyle w:val="TAL"/>
            </w:pPr>
            <w:r w:rsidRPr="001F0F5C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9061" w14:textId="77777777" w:rsidR="005D5932" w:rsidRPr="001F0F5C" w:rsidRDefault="005D5932" w:rsidP="0044642E">
            <w:pPr>
              <w:pStyle w:val="TAC"/>
              <w:rPr>
                <w:lang w:bidi="ar-IQ"/>
              </w:rPr>
            </w:pPr>
            <w:r w:rsidRPr="001F0F5C">
              <w:rPr>
                <w:lang w:eastAsia="zh-CN"/>
              </w:rPr>
              <w:t>O</w:t>
            </w:r>
            <w:r w:rsidRPr="001F0F5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CA61" w14:textId="77777777" w:rsidR="005D5932" w:rsidRPr="001F0F5C" w:rsidRDefault="005D5932" w:rsidP="0044642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</w:t>
            </w:r>
            <w:r>
              <w:rPr>
                <w:lang w:bidi="ar-IQ"/>
              </w:rPr>
              <w:t>connection and mobility</w:t>
            </w:r>
            <w:r w:rsidRPr="0081445A">
              <w:rPr>
                <w:lang w:bidi="ar-IQ"/>
              </w:rPr>
              <w:t xml:space="preserve">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5D5932" w:rsidRPr="00424394" w14:paraId="4206C0D4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04F65" w14:textId="77777777" w:rsidR="005D5932" w:rsidRPr="002F3ED2" w:rsidRDefault="005D5932" w:rsidP="0044642E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7DB4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D3C15" w14:textId="77777777" w:rsidR="005D5932" w:rsidRPr="002F3ED2" w:rsidRDefault="005D5932" w:rsidP="0044642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applicable</w:t>
            </w:r>
            <w:r>
              <w:rPr>
                <w:lang w:bidi="ar-IQ"/>
              </w:rPr>
              <w:t xml:space="preserve"> for ECUR.</w:t>
            </w:r>
          </w:p>
        </w:tc>
      </w:tr>
      <w:tr w:rsidR="005D5932" w:rsidRPr="00424394" w14:paraId="01863D46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5EA2" w14:textId="77777777" w:rsidR="005D5932" w:rsidRPr="002F3ED2" w:rsidRDefault="005D5932" w:rsidP="0044642E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299F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87826" w14:textId="77777777" w:rsidR="005D5932" w:rsidRPr="00187C79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76340FF3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95676" w14:textId="77777777" w:rsidR="005D5932" w:rsidRPr="002F3ED2" w:rsidRDefault="005D5932" w:rsidP="0044642E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B0E8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D7090" w14:textId="77777777" w:rsidR="005D5932" w:rsidRPr="00187C79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56BCCFF3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D859" w14:textId="77777777" w:rsidR="005D5932" w:rsidRPr="002F3ED2" w:rsidRDefault="005D5932" w:rsidP="0044642E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CA254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3BBE" w14:textId="77777777" w:rsidR="005D5932" w:rsidRPr="00187C79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424394" w14:paraId="22ACA87F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74A5" w14:textId="77777777" w:rsidR="005D5932" w:rsidRPr="002F3ED2" w:rsidRDefault="005D5932" w:rsidP="0044642E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AFD7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30A" w14:textId="77777777" w:rsidR="005D5932" w:rsidRPr="00187C79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D5932" w:rsidRPr="00187C79" w14:paraId="4B60EA67" w14:textId="77777777" w:rsidTr="0044642E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8DD03" w14:textId="77777777" w:rsidR="005D5932" w:rsidRPr="002F3ED2" w:rsidRDefault="005D5932" w:rsidP="0044642E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3A3DE" w14:textId="77777777" w:rsidR="005D5932" w:rsidRPr="002F3ED2" w:rsidRDefault="005D5932" w:rsidP="0044642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17678E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24514" w14:textId="77777777" w:rsidR="005D5932" w:rsidRPr="00187C79" w:rsidRDefault="005D5932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5D5932" w:rsidRPr="00187C79" w14:paraId="2B8F47A7" w14:textId="77777777" w:rsidTr="0044642E">
        <w:trPr>
          <w:cantSplit/>
          <w:jc w:val="center"/>
          <w:ins w:id="56" w:author="Nokia - mga" w:date="2021-02-18T18:53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D580" w14:textId="042E5EBF" w:rsidR="005D5932" w:rsidRDefault="005D5932" w:rsidP="005D5932">
            <w:pPr>
              <w:pStyle w:val="TAL"/>
              <w:rPr>
                <w:ins w:id="57" w:author="Nokia - mga" w:date="2021-02-18T18:53:00Z"/>
              </w:rPr>
            </w:pPr>
            <w:ins w:id="58" w:author="Nokia - mga" w:date="2021-02-18T18:53:00Z">
              <w:r>
                <w:t>Location Reporting Charging information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6A62" w14:textId="15A08EDB" w:rsidR="005D5932" w:rsidRPr="002F3ED2" w:rsidRDefault="005D5932" w:rsidP="005D5932">
            <w:pPr>
              <w:pStyle w:val="TAC"/>
              <w:rPr>
                <w:ins w:id="59" w:author="Nokia - mga" w:date="2021-02-18T18:53:00Z"/>
                <w:lang w:bidi="ar-IQ"/>
              </w:rPr>
            </w:pPr>
            <w:proofErr w:type="spellStart"/>
            <w:ins w:id="60" w:author="Nokia - mga" w:date="2021-02-18T18:53:00Z">
              <w:r>
                <w:rPr>
                  <w:lang w:bidi="ar-IQ"/>
                </w:rPr>
                <w:t>O</w:t>
              </w:r>
              <w:r w:rsidR="00153A2F">
                <w:rPr>
                  <w:lang w:bidi="ar-IQ"/>
                </w:rPr>
                <w:t>c</w:t>
              </w:r>
              <w:proofErr w:type="spellEnd"/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3E78" w14:textId="4194E32C" w:rsidR="005D5932" w:rsidRDefault="005D5932" w:rsidP="005D5932">
            <w:pPr>
              <w:pStyle w:val="TAL"/>
              <w:rPr>
                <w:ins w:id="61" w:author="Nokia - mga" w:date="2021-02-18T18:53:00Z"/>
                <w:lang w:bidi="ar-IQ"/>
              </w:rPr>
            </w:pPr>
            <w:ins w:id="62" w:author="Nokia - mga" w:date="2021-02-18T18:53:00Z">
              <w:r w:rsidRPr="002F3ED2">
                <w:t xml:space="preserve">This field holds the </w:t>
              </w:r>
              <w:r>
                <w:t xml:space="preserve">Location Reporting </w:t>
              </w:r>
              <w:r w:rsidRPr="002F3ED2">
                <w:t>specific information described in clause 6.2.</w:t>
              </w:r>
              <w:r>
                <w:t>1.4</w:t>
              </w:r>
            </w:ins>
          </w:p>
        </w:tc>
      </w:tr>
    </w:tbl>
    <w:p w14:paraId="67A2F809" w14:textId="45BAB004" w:rsidR="00C4015F" w:rsidRDefault="00C4015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3A2F" w14:paraId="7C9E2F85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805087" w14:textId="77777777" w:rsidR="00153A2F" w:rsidRDefault="00153A2F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3" w:name="_Hlk6464058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2741EB1" w14:textId="77777777" w:rsidR="00505A7E" w:rsidRPr="00424394" w:rsidRDefault="00505A7E" w:rsidP="00505A7E">
      <w:pPr>
        <w:pStyle w:val="Heading4"/>
        <w:rPr>
          <w:lang w:bidi="ar-IQ"/>
        </w:rPr>
      </w:pPr>
      <w:bookmarkStart w:id="64" w:name="_Toc4506680"/>
      <w:bookmarkStart w:id="65" w:name="_Toc25753281"/>
      <w:bookmarkStart w:id="66" w:name="_Toc4680169"/>
      <w:bookmarkStart w:id="67" w:name="_Toc25753287"/>
      <w:bookmarkStart w:id="68" w:name="_Toc12891293"/>
      <w:bookmarkStart w:id="69" w:name="_Toc12891292"/>
      <w:bookmarkEnd w:id="63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64"/>
      <w:bookmarkEnd w:id="65"/>
      <w:r w:rsidRPr="00424394">
        <w:rPr>
          <w:lang w:bidi="ar-IQ"/>
        </w:rPr>
        <w:t xml:space="preserve"> </w:t>
      </w:r>
    </w:p>
    <w:p w14:paraId="7BCA4AEF" w14:textId="77777777" w:rsidR="00505A7E" w:rsidRPr="00424394" w:rsidRDefault="00505A7E" w:rsidP="00505A7E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1AA99C7A" w14:textId="77777777" w:rsidR="00505A7E" w:rsidRPr="00424394" w:rsidRDefault="00505A7E" w:rsidP="00505A7E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77E4AC4A" w14:textId="77777777" w:rsidR="00505A7E" w:rsidRPr="00424394" w:rsidRDefault="00505A7E" w:rsidP="00505A7E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05A7E" w:rsidRPr="00424394" w14:paraId="6B43AE2A" w14:textId="77777777" w:rsidTr="0044642E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AB28706" w14:textId="77777777" w:rsidR="00505A7E" w:rsidRPr="002F3ED2" w:rsidRDefault="00505A7E" w:rsidP="0044642E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DF2B9A3" w14:textId="77777777" w:rsidR="00505A7E" w:rsidRPr="002F3ED2" w:rsidRDefault="00505A7E" w:rsidP="0044642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3C86E7D" w14:textId="77777777" w:rsidR="00505A7E" w:rsidRPr="002F3ED2" w:rsidRDefault="00505A7E" w:rsidP="0044642E">
            <w:pPr>
              <w:pStyle w:val="TAH"/>
            </w:pPr>
            <w:r w:rsidRPr="002F3ED2">
              <w:t>Description</w:t>
            </w:r>
          </w:p>
        </w:tc>
      </w:tr>
      <w:tr w:rsidR="00505A7E" w:rsidRPr="00424394" w14:paraId="69DA81FE" w14:textId="77777777" w:rsidTr="0044642E">
        <w:trPr>
          <w:cantSplit/>
          <w:jc w:val="center"/>
        </w:trPr>
        <w:tc>
          <w:tcPr>
            <w:tcW w:w="2554" w:type="dxa"/>
          </w:tcPr>
          <w:p w14:paraId="1E7D6BBC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4C9AC31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683C3C19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505A7E" w:rsidRPr="00424394" w14:paraId="2984F26A" w14:textId="77777777" w:rsidTr="0044642E">
        <w:trPr>
          <w:cantSplit/>
          <w:jc w:val="center"/>
        </w:trPr>
        <w:tc>
          <w:tcPr>
            <w:tcW w:w="2554" w:type="dxa"/>
          </w:tcPr>
          <w:p w14:paraId="7EB9D139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399C83C0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47722F5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505A7E" w:rsidRPr="00424394" w14:paraId="24CFA90E" w14:textId="77777777" w:rsidTr="0044642E">
        <w:trPr>
          <w:cantSplit/>
          <w:jc w:val="center"/>
        </w:trPr>
        <w:tc>
          <w:tcPr>
            <w:tcW w:w="2554" w:type="dxa"/>
          </w:tcPr>
          <w:p w14:paraId="6C548514" w14:textId="77777777" w:rsidR="00505A7E" w:rsidRPr="002F3ED2" w:rsidRDefault="00505A7E" w:rsidP="0044642E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01822F6E" w14:textId="77777777" w:rsidR="00505A7E" w:rsidRPr="002F3ED2" w:rsidRDefault="00505A7E" w:rsidP="0044642E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A623672" w14:textId="77777777" w:rsidR="00505A7E" w:rsidRPr="002F3ED2" w:rsidRDefault="00505A7E" w:rsidP="0044642E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505A7E" w:rsidRPr="00424394" w14:paraId="4962DB2A" w14:textId="77777777" w:rsidTr="0044642E">
        <w:trPr>
          <w:cantSplit/>
          <w:jc w:val="center"/>
        </w:trPr>
        <w:tc>
          <w:tcPr>
            <w:tcW w:w="2554" w:type="dxa"/>
          </w:tcPr>
          <w:p w14:paraId="4D9543D8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258936D" w14:textId="77777777" w:rsidR="00505A7E" w:rsidRPr="002F3ED2" w:rsidRDefault="00505A7E" w:rsidP="0044642E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1CB442" w14:textId="77777777" w:rsidR="00505A7E" w:rsidRPr="002F3ED2" w:rsidRDefault="00505A7E" w:rsidP="0044642E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273C24F7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505A7E" w:rsidRPr="00424394" w14:paraId="46B7794E" w14:textId="77777777" w:rsidTr="0044642E">
        <w:trPr>
          <w:cantSplit/>
          <w:jc w:val="center"/>
        </w:trPr>
        <w:tc>
          <w:tcPr>
            <w:tcW w:w="2554" w:type="dxa"/>
          </w:tcPr>
          <w:p w14:paraId="707EC660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A8D5533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B0A56FA" w14:textId="77777777" w:rsidR="00505A7E" w:rsidRPr="002F3ED2" w:rsidRDefault="00505A7E" w:rsidP="0044642E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505A7E" w:rsidRPr="00424394" w14:paraId="57260181" w14:textId="77777777" w:rsidTr="0044642E">
        <w:trPr>
          <w:cantSplit/>
          <w:jc w:val="center"/>
        </w:trPr>
        <w:tc>
          <w:tcPr>
            <w:tcW w:w="2554" w:type="dxa"/>
          </w:tcPr>
          <w:p w14:paraId="07B57FEE" w14:textId="77777777" w:rsidR="00505A7E" w:rsidRPr="00726DB2" w:rsidRDefault="00505A7E" w:rsidP="0044642E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 xml:space="preserve">er </w:t>
            </w:r>
            <w:proofErr w:type="gramStart"/>
            <w:r>
              <w:rPr>
                <w:lang w:eastAsia="zh-CN"/>
              </w:rPr>
              <w:t>In</w:t>
            </w:r>
            <w:proofErr w:type="gramEnd"/>
            <w:r>
              <w:rPr>
                <w:lang w:eastAsia="zh-CN"/>
              </w:rPr>
              <w:t xml:space="preserve"> Out</w:t>
            </w:r>
            <w:r w:rsidRPr="0015394E">
              <w:t xml:space="preserve"> </w:t>
            </w:r>
          </w:p>
        </w:tc>
        <w:tc>
          <w:tcPr>
            <w:tcW w:w="859" w:type="dxa"/>
          </w:tcPr>
          <w:p w14:paraId="58F971BA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48CC31C" w14:textId="77777777" w:rsidR="00505A7E" w:rsidRPr="002F3ED2" w:rsidRDefault="00505A7E" w:rsidP="0044642E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505A7E" w:rsidRPr="00424394" w14:paraId="3EC7E0CF" w14:textId="77777777" w:rsidTr="0044642E">
        <w:trPr>
          <w:cantSplit/>
          <w:jc w:val="center"/>
        </w:trPr>
        <w:tc>
          <w:tcPr>
            <w:tcW w:w="2554" w:type="dxa"/>
          </w:tcPr>
          <w:p w14:paraId="6814A746" w14:textId="77777777" w:rsidR="00505A7E" w:rsidRPr="00726DB2" w:rsidRDefault="00505A7E" w:rsidP="004464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MM Core Network Capability</w:t>
            </w:r>
          </w:p>
        </w:tc>
        <w:tc>
          <w:tcPr>
            <w:tcW w:w="859" w:type="dxa"/>
          </w:tcPr>
          <w:p w14:paraId="7B621A78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9E58F6" w14:textId="77777777" w:rsidR="00505A7E" w:rsidRPr="002F3ED2" w:rsidRDefault="00505A7E" w:rsidP="0044642E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505A7E" w:rsidRPr="00424394" w14:paraId="5931EA85" w14:textId="77777777" w:rsidTr="0044642E">
        <w:trPr>
          <w:cantSplit/>
          <w:jc w:val="center"/>
        </w:trPr>
        <w:tc>
          <w:tcPr>
            <w:tcW w:w="2554" w:type="dxa"/>
          </w:tcPr>
          <w:p w14:paraId="15084064" w14:textId="77777777" w:rsidR="00505A7E" w:rsidRDefault="00505A7E" w:rsidP="0044642E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59" w:type="dxa"/>
          </w:tcPr>
          <w:p w14:paraId="789AF1F9" w14:textId="77777777" w:rsidR="00505A7E" w:rsidRPr="009221E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41DFC1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505A7E" w:rsidRPr="00424394" w14:paraId="0F1E7F29" w14:textId="77777777" w:rsidTr="0044642E">
        <w:trPr>
          <w:cantSplit/>
          <w:jc w:val="center"/>
        </w:trPr>
        <w:tc>
          <w:tcPr>
            <w:tcW w:w="2554" w:type="dxa"/>
          </w:tcPr>
          <w:p w14:paraId="6AFED072" w14:textId="77777777" w:rsidR="00505A7E" w:rsidRPr="00441492" w:rsidRDefault="00505A7E" w:rsidP="0044642E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4C8FA757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E138D3F" w14:textId="77777777" w:rsidR="00505A7E" w:rsidRPr="002F3ED2" w:rsidRDefault="00505A7E" w:rsidP="0044642E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505A7E" w:rsidRPr="00424394" w14:paraId="6F2A5E0A" w14:textId="77777777" w:rsidTr="0044642E">
        <w:trPr>
          <w:cantSplit/>
          <w:jc w:val="center"/>
        </w:trPr>
        <w:tc>
          <w:tcPr>
            <w:tcW w:w="2554" w:type="dxa"/>
          </w:tcPr>
          <w:p w14:paraId="2000F022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5F091095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9CE01DC" w14:textId="77777777" w:rsidR="00505A7E" w:rsidRPr="002F3ED2" w:rsidRDefault="00505A7E" w:rsidP="0044642E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505A7E" w:rsidRPr="00424394" w14:paraId="27C6D508" w14:textId="77777777" w:rsidTr="0044642E">
        <w:trPr>
          <w:cantSplit/>
          <w:jc w:val="center"/>
        </w:trPr>
        <w:tc>
          <w:tcPr>
            <w:tcW w:w="2554" w:type="dxa"/>
          </w:tcPr>
          <w:p w14:paraId="47668F0F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448AFBC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2EAE102" w14:textId="77777777" w:rsidR="00505A7E" w:rsidRPr="002F3ED2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505A7E" w:rsidRPr="00424394" w14:paraId="6C0039A4" w14:textId="77777777" w:rsidTr="0044642E">
        <w:trPr>
          <w:cantSplit/>
          <w:jc w:val="center"/>
        </w:trPr>
        <w:tc>
          <w:tcPr>
            <w:tcW w:w="2554" w:type="dxa"/>
          </w:tcPr>
          <w:p w14:paraId="11E75C71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73D207EE" w14:textId="77777777" w:rsidR="00505A7E" w:rsidRPr="002F3ED2" w:rsidRDefault="00505A7E" w:rsidP="0044642E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872E18" w14:textId="77777777" w:rsidR="00505A7E" w:rsidRPr="002F3ED2" w:rsidRDefault="00505A7E" w:rsidP="0044642E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505A7E" w:rsidRPr="00424394" w:rsidDel="00505A7E" w14:paraId="61F3985B" w14:textId="43544BF7" w:rsidTr="0044642E">
        <w:trPr>
          <w:cantSplit/>
          <w:jc w:val="center"/>
          <w:del w:id="70" w:author="Nokia - mga" w:date="2021-02-19T15:24:00Z"/>
        </w:trPr>
        <w:tc>
          <w:tcPr>
            <w:tcW w:w="2554" w:type="dxa"/>
          </w:tcPr>
          <w:p w14:paraId="5FB02A22" w14:textId="123F009D" w:rsidR="00505A7E" w:rsidRPr="002F3ED2" w:rsidDel="00505A7E" w:rsidRDefault="00505A7E" w:rsidP="0044642E">
            <w:pPr>
              <w:pStyle w:val="TAL"/>
              <w:rPr>
                <w:del w:id="71" w:author="Nokia - mga" w:date="2021-02-19T15:24:00Z"/>
                <w:lang w:bidi="ar-IQ"/>
              </w:rPr>
            </w:pPr>
            <w:del w:id="72" w:author="Nokia - mga" w:date="2021-02-19T15:24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859" w:type="dxa"/>
          </w:tcPr>
          <w:p w14:paraId="044D4760" w14:textId="3000A0BC" w:rsidR="00505A7E" w:rsidRPr="002F3ED2" w:rsidDel="00505A7E" w:rsidRDefault="00505A7E" w:rsidP="0044642E">
            <w:pPr>
              <w:pStyle w:val="TAC"/>
              <w:rPr>
                <w:del w:id="73" w:author="Nokia - mga" w:date="2021-02-19T15:24:00Z"/>
                <w:lang w:eastAsia="zh-CN"/>
              </w:rPr>
            </w:pPr>
            <w:del w:id="74" w:author="Nokia - mga" w:date="2021-02-19T15:24:00Z">
              <w:r w:rsidRPr="002F3ED2" w:rsidDel="00505A7E">
                <w:rPr>
                  <w:lang w:eastAsia="zh-CN"/>
                </w:rPr>
                <w:delText>O</w:delText>
              </w:r>
              <w:r w:rsidRPr="002F3ED2" w:rsidDel="00505A7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23B7EC5E" w14:textId="313E6FD0" w:rsidR="00505A7E" w:rsidRPr="002F3ED2" w:rsidDel="00505A7E" w:rsidRDefault="00505A7E" w:rsidP="0044642E">
            <w:pPr>
              <w:pStyle w:val="TAL"/>
              <w:rPr>
                <w:del w:id="75" w:author="Nokia - mga" w:date="2021-02-19T15:24:00Z"/>
              </w:rPr>
            </w:pPr>
            <w:del w:id="76" w:author="Nokia - mga" w:date="2021-02-19T15:24:00Z">
              <w:r w:rsidDel="00505A7E">
                <w:rPr>
                  <w:rFonts w:hint="eastAsia"/>
                  <w:lang w:eastAsia="zh-CN"/>
                </w:rPr>
                <w:delText>T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he </w:delText>
              </w:r>
              <w:r w:rsidRPr="00F75715" w:rsidDel="00505A7E">
                <w:delText>NTP time at which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 t</w:delText>
              </w:r>
              <w:r w:rsidRPr="00F75715" w:rsidDel="00505A7E">
                <w:delText>he UE was last known to be in th</w:delText>
              </w:r>
              <w:r w:rsidRPr="00F75715" w:rsidDel="00505A7E">
                <w:rPr>
                  <w:rFonts w:hint="eastAsia"/>
                  <w:lang w:eastAsia="zh-CN"/>
                </w:rPr>
                <w:delText>e</w:delText>
              </w:r>
              <w:r w:rsidRPr="00F75715" w:rsidDel="00505A7E">
                <w:delText xml:space="preserve"> location</w:delText>
              </w:r>
              <w:r w:rsidRPr="00F75715" w:rsidDel="00505A7E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505A7E" w:rsidRPr="00424394" w14:paraId="0FFA1893" w14:textId="77777777" w:rsidTr="0044642E">
        <w:trPr>
          <w:cantSplit/>
          <w:jc w:val="center"/>
        </w:trPr>
        <w:tc>
          <w:tcPr>
            <w:tcW w:w="2554" w:type="dxa"/>
          </w:tcPr>
          <w:p w14:paraId="5928BC77" w14:textId="77777777" w:rsidR="00505A7E" w:rsidRDefault="00505A7E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0AD3002B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BA2A6A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505A7E" w:rsidRPr="00424394" w14:paraId="20493782" w14:textId="77777777" w:rsidTr="0044642E">
        <w:trPr>
          <w:cantSplit/>
          <w:jc w:val="center"/>
        </w:trPr>
        <w:tc>
          <w:tcPr>
            <w:tcW w:w="2554" w:type="dxa"/>
          </w:tcPr>
          <w:p w14:paraId="088D80BE" w14:textId="77777777" w:rsidR="00505A7E" w:rsidRPr="002F3ED2" w:rsidRDefault="00505A7E" w:rsidP="0044642E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3790BB7C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675624E" w14:textId="77777777" w:rsidR="00505A7E" w:rsidRPr="002F3ED2" w:rsidRDefault="00505A7E" w:rsidP="0044642E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505A7E" w:rsidRPr="00424394" w14:paraId="6BD1FFA2" w14:textId="77777777" w:rsidTr="0044642E">
        <w:trPr>
          <w:cantSplit/>
          <w:jc w:val="center"/>
        </w:trPr>
        <w:tc>
          <w:tcPr>
            <w:tcW w:w="2554" w:type="dxa"/>
          </w:tcPr>
          <w:p w14:paraId="33E342A8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3080E500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DDECCB" w14:textId="77777777" w:rsidR="00505A7E" w:rsidRPr="002F3ED2" w:rsidRDefault="00505A7E" w:rsidP="0044642E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505A7E" w:rsidRPr="00424394" w14:paraId="06D7F484" w14:textId="77777777" w:rsidTr="0044642E">
        <w:trPr>
          <w:cantSplit/>
          <w:jc w:val="center"/>
        </w:trPr>
        <w:tc>
          <w:tcPr>
            <w:tcW w:w="2554" w:type="dxa"/>
          </w:tcPr>
          <w:p w14:paraId="7248EC86" w14:textId="77777777" w:rsidR="00505A7E" w:rsidRPr="002F4227" w:rsidRDefault="00505A7E" w:rsidP="0044642E">
            <w:pPr>
              <w:pStyle w:val="TAL"/>
            </w:pPr>
            <w:r w:rsidRPr="00050CA8">
              <w:t>Requested NSSAI</w:t>
            </w:r>
          </w:p>
        </w:tc>
        <w:tc>
          <w:tcPr>
            <w:tcW w:w="859" w:type="dxa"/>
          </w:tcPr>
          <w:p w14:paraId="72A6C87D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664E56" w14:textId="77777777" w:rsidR="00505A7E" w:rsidRPr="002F3ED2" w:rsidRDefault="00505A7E" w:rsidP="0044642E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</w:p>
        </w:tc>
      </w:tr>
      <w:tr w:rsidR="00505A7E" w:rsidRPr="00424394" w14:paraId="7B32174A" w14:textId="77777777" w:rsidTr="0044642E">
        <w:trPr>
          <w:cantSplit/>
          <w:jc w:val="center"/>
        </w:trPr>
        <w:tc>
          <w:tcPr>
            <w:tcW w:w="2554" w:type="dxa"/>
          </w:tcPr>
          <w:p w14:paraId="25CC1311" w14:textId="77777777" w:rsidR="00505A7E" w:rsidRPr="002F4227" w:rsidRDefault="00505A7E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210445F9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BFD3048" w14:textId="77777777" w:rsidR="00505A7E" w:rsidRPr="002F3ED2" w:rsidRDefault="00505A7E" w:rsidP="0044642E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505A7E" w:rsidRPr="00424394" w14:paraId="41D412E6" w14:textId="77777777" w:rsidTr="0044642E">
        <w:trPr>
          <w:cantSplit/>
          <w:jc w:val="center"/>
        </w:trPr>
        <w:tc>
          <w:tcPr>
            <w:tcW w:w="2554" w:type="dxa"/>
          </w:tcPr>
          <w:p w14:paraId="4BB4699E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6344B66D" w14:textId="77777777" w:rsidR="00505A7E" w:rsidRPr="009221E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E17603E" w14:textId="77777777" w:rsidR="00505A7E" w:rsidRDefault="00505A7E" w:rsidP="0044642E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505A7E" w:rsidRPr="00424394" w14:paraId="24335F15" w14:textId="77777777" w:rsidTr="0044642E">
        <w:trPr>
          <w:cantSplit/>
          <w:jc w:val="center"/>
        </w:trPr>
        <w:tc>
          <w:tcPr>
            <w:tcW w:w="2554" w:type="dxa"/>
          </w:tcPr>
          <w:p w14:paraId="7FE5DC5D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3043E1AF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735C0D4" w14:textId="77777777" w:rsidR="00505A7E" w:rsidRDefault="00505A7E" w:rsidP="0044642E">
            <w:pPr>
              <w:pStyle w:val="TAL"/>
            </w:pPr>
            <w:r>
              <w:t>This field holds mapping of each S-NSSAI of the Allowed NSSAI to the S-NSSAIs of the Subscribed S-NSSAIs.</w:t>
            </w:r>
          </w:p>
        </w:tc>
      </w:tr>
      <w:tr w:rsidR="00505A7E" w:rsidRPr="00424394" w14:paraId="3E316299" w14:textId="77777777" w:rsidTr="0044642E">
        <w:trPr>
          <w:cantSplit/>
          <w:jc w:val="center"/>
        </w:trPr>
        <w:tc>
          <w:tcPr>
            <w:tcW w:w="2554" w:type="dxa"/>
          </w:tcPr>
          <w:p w14:paraId="61D368D7" w14:textId="77777777" w:rsidR="00505A7E" w:rsidRDefault="00505A7E" w:rsidP="0044642E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0669F380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9AF1E7D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05A7E" w:rsidRPr="00424394" w14:paraId="529BE58C" w14:textId="77777777" w:rsidTr="0044642E">
        <w:trPr>
          <w:cantSplit/>
          <w:jc w:val="center"/>
        </w:trPr>
        <w:tc>
          <w:tcPr>
            <w:tcW w:w="2554" w:type="dxa"/>
          </w:tcPr>
          <w:p w14:paraId="07A06279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2EEE7C19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0E1B9125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505A7E" w:rsidRPr="00424394" w14:paraId="1503F431" w14:textId="77777777" w:rsidTr="0044642E">
        <w:trPr>
          <w:cantSplit/>
          <w:jc w:val="center"/>
        </w:trPr>
        <w:tc>
          <w:tcPr>
            <w:tcW w:w="2554" w:type="dxa"/>
          </w:tcPr>
          <w:p w14:paraId="41C21309" w14:textId="77777777" w:rsidR="00505A7E" w:rsidRDefault="00505A7E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4D611EAE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1E2CDF5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</w:tbl>
    <w:p w14:paraId="53BBBA84" w14:textId="0AC5E539" w:rsidR="00505A7E" w:rsidRDefault="00505A7E" w:rsidP="00505A7E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A7E" w14:paraId="2BB53599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B2B421" w14:textId="77777777" w:rsidR="00505A7E" w:rsidRDefault="00505A7E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3EF3510" w14:textId="77777777" w:rsidR="00505A7E" w:rsidRPr="00424394" w:rsidRDefault="00505A7E" w:rsidP="00505A7E">
      <w:pPr>
        <w:pStyle w:val="Heading4"/>
        <w:rPr>
          <w:lang w:bidi="ar-IQ"/>
        </w:rPr>
      </w:pPr>
      <w:bookmarkStart w:id="77" w:name="_Toc25753282"/>
      <w:r w:rsidRPr="0042439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77"/>
      <w:r w:rsidRPr="00424394">
        <w:rPr>
          <w:lang w:bidi="ar-IQ"/>
        </w:rPr>
        <w:t xml:space="preserve"> </w:t>
      </w:r>
    </w:p>
    <w:p w14:paraId="6AD3A238" w14:textId="77777777" w:rsidR="00505A7E" w:rsidRPr="00424394" w:rsidRDefault="00505A7E" w:rsidP="00505A7E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54031E67" w14:textId="77777777" w:rsidR="00505A7E" w:rsidRPr="00424394" w:rsidRDefault="00505A7E" w:rsidP="00505A7E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16B22A2A" w14:textId="77777777" w:rsidR="00505A7E" w:rsidRPr="00424394" w:rsidRDefault="00505A7E" w:rsidP="00505A7E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05A7E" w:rsidRPr="00424394" w14:paraId="4F573C7D" w14:textId="77777777" w:rsidTr="0044642E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C085171" w14:textId="77777777" w:rsidR="00505A7E" w:rsidRPr="002F3ED2" w:rsidRDefault="00505A7E" w:rsidP="0044642E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76294120" w14:textId="77777777" w:rsidR="00505A7E" w:rsidRPr="002F3ED2" w:rsidRDefault="00505A7E" w:rsidP="0044642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27B46A1A" w14:textId="77777777" w:rsidR="00505A7E" w:rsidRPr="002F3ED2" w:rsidRDefault="00505A7E" w:rsidP="0044642E">
            <w:pPr>
              <w:pStyle w:val="TAH"/>
            </w:pPr>
            <w:r w:rsidRPr="002F3ED2">
              <w:t>Description</w:t>
            </w:r>
          </w:p>
        </w:tc>
      </w:tr>
      <w:tr w:rsidR="00505A7E" w:rsidRPr="00424394" w14:paraId="7F3F22AD" w14:textId="77777777" w:rsidTr="0044642E">
        <w:trPr>
          <w:cantSplit/>
          <w:jc w:val="center"/>
        </w:trPr>
        <w:tc>
          <w:tcPr>
            <w:tcW w:w="2554" w:type="dxa"/>
          </w:tcPr>
          <w:p w14:paraId="60B86777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1D663B31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5F97D0C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N2 message type received by the AMF.</w:t>
            </w:r>
          </w:p>
        </w:tc>
      </w:tr>
      <w:tr w:rsidR="00505A7E" w:rsidRPr="00424394" w14:paraId="56BAB25E" w14:textId="77777777" w:rsidTr="0044642E">
        <w:trPr>
          <w:cantSplit/>
          <w:jc w:val="center"/>
        </w:trPr>
        <w:tc>
          <w:tcPr>
            <w:tcW w:w="2554" w:type="dxa"/>
          </w:tcPr>
          <w:p w14:paraId="342247A7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22238E70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91C1E14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505A7E" w:rsidRPr="00424394" w14:paraId="23BF2C03" w14:textId="77777777" w:rsidTr="0044642E">
        <w:trPr>
          <w:cantSplit/>
          <w:jc w:val="center"/>
        </w:trPr>
        <w:tc>
          <w:tcPr>
            <w:tcW w:w="2554" w:type="dxa"/>
          </w:tcPr>
          <w:p w14:paraId="53599677" w14:textId="77777777" w:rsidR="00505A7E" w:rsidRPr="002F3ED2" w:rsidRDefault="00505A7E" w:rsidP="0044642E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2EEE36A9" w14:textId="77777777" w:rsidR="00505A7E" w:rsidRPr="002F3ED2" w:rsidRDefault="00505A7E" w:rsidP="0044642E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B3CCA9" w14:textId="77777777" w:rsidR="00505A7E" w:rsidRPr="002F3ED2" w:rsidRDefault="00505A7E" w:rsidP="0044642E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505A7E" w:rsidRPr="00424394" w14:paraId="14822DCE" w14:textId="77777777" w:rsidTr="0044642E">
        <w:trPr>
          <w:cantSplit/>
          <w:jc w:val="center"/>
        </w:trPr>
        <w:tc>
          <w:tcPr>
            <w:tcW w:w="2554" w:type="dxa"/>
          </w:tcPr>
          <w:p w14:paraId="780846E7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095079F" w14:textId="77777777" w:rsidR="00505A7E" w:rsidRPr="002F3ED2" w:rsidRDefault="00505A7E" w:rsidP="0044642E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0525AC5" w14:textId="77777777" w:rsidR="00505A7E" w:rsidRPr="002F3ED2" w:rsidRDefault="00505A7E" w:rsidP="0044642E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127102B9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service.</w:t>
            </w:r>
          </w:p>
        </w:tc>
      </w:tr>
      <w:tr w:rsidR="00505A7E" w:rsidRPr="00424394" w14:paraId="473638A0" w14:textId="77777777" w:rsidTr="0044642E">
        <w:trPr>
          <w:cantSplit/>
          <w:jc w:val="center"/>
        </w:trPr>
        <w:tc>
          <w:tcPr>
            <w:tcW w:w="2554" w:type="dxa"/>
          </w:tcPr>
          <w:p w14:paraId="6123ECF5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3A466AE4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A7F7848" w14:textId="77777777" w:rsidR="00505A7E" w:rsidRPr="002F3ED2" w:rsidRDefault="00505A7E" w:rsidP="0044642E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505A7E" w:rsidRPr="00424394" w14:paraId="52D90747" w14:textId="77777777" w:rsidTr="0044642E">
        <w:trPr>
          <w:cantSplit/>
          <w:jc w:val="center"/>
        </w:trPr>
        <w:tc>
          <w:tcPr>
            <w:tcW w:w="2554" w:type="dxa"/>
          </w:tcPr>
          <w:p w14:paraId="06271D22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25954E03" w14:textId="77777777" w:rsidR="00505A7E" w:rsidRPr="002F3ED2" w:rsidRDefault="00505A7E" w:rsidP="0044642E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DE8674" w14:textId="77777777" w:rsidR="00505A7E" w:rsidRPr="002F3ED2" w:rsidRDefault="00505A7E" w:rsidP="0044642E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505A7E" w:rsidRPr="00424394" w:rsidDel="00505A7E" w14:paraId="74B6A31D" w14:textId="5621A790" w:rsidTr="0044642E">
        <w:trPr>
          <w:cantSplit/>
          <w:jc w:val="center"/>
          <w:del w:id="78" w:author="Nokia - mga" w:date="2021-02-19T15:25:00Z"/>
        </w:trPr>
        <w:tc>
          <w:tcPr>
            <w:tcW w:w="2554" w:type="dxa"/>
          </w:tcPr>
          <w:p w14:paraId="6AF90170" w14:textId="150BDF77" w:rsidR="00505A7E" w:rsidRPr="002F3ED2" w:rsidDel="00505A7E" w:rsidRDefault="00505A7E" w:rsidP="0044642E">
            <w:pPr>
              <w:pStyle w:val="TAL"/>
              <w:rPr>
                <w:del w:id="79" w:author="Nokia - mga" w:date="2021-02-19T15:25:00Z"/>
                <w:lang w:bidi="ar-IQ"/>
              </w:rPr>
            </w:pPr>
            <w:del w:id="80" w:author="Nokia - mga" w:date="2021-02-19T15:25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859" w:type="dxa"/>
          </w:tcPr>
          <w:p w14:paraId="6DB90CF0" w14:textId="4D5CCD7B" w:rsidR="00505A7E" w:rsidRPr="002F3ED2" w:rsidDel="00505A7E" w:rsidRDefault="00505A7E" w:rsidP="0044642E">
            <w:pPr>
              <w:pStyle w:val="TAC"/>
              <w:rPr>
                <w:del w:id="81" w:author="Nokia - mga" w:date="2021-02-19T15:25:00Z"/>
                <w:lang w:eastAsia="zh-CN"/>
              </w:rPr>
            </w:pPr>
            <w:del w:id="82" w:author="Nokia - mga" w:date="2021-02-19T15:25:00Z">
              <w:r w:rsidRPr="002F3ED2" w:rsidDel="00505A7E">
                <w:rPr>
                  <w:lang w:eastAsia="zh-CN"/>
                </w:rPr>
                <w:delText>O</w:delText>
              </w:r>
              <w:r w:rsidRPr="002F3ED2" w:rsidDel="00505A7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6F3238B6" w14:textId="3E2CC22A" w:rsidR="00505A7E" w:rsidRPr="002F3ED2" w:rsidDel="00505A7E" w:rsidRDefault="00505A7E" w:rsidP="0044642E">
            <w:pPr>
              <w:pStyle w:val="TAL"/>
              <w:rPr>
                <w:del w:id="83" w:author="Nokia - mga" w:date="2021-02-19T15:25:00Z"/>
              </w:rPr>
            </w:pPr>
            <w:del w:id="84" w:author="Nokia - mga" w:date="2021-02-19T15:25:00Z">
              <w:r w:rsidDel="00505A7E">
                <w:rPr>
                  <w:rFonts w:hint="eastAsia"/>
                  <w:lang w:eastAsia="zh-CN"/>
                </w:rPr>
                <w:delText>T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he </w:delText>
              </w:r>
              <w:r w:rsidRPr="00F75715" w:rsidDel="00505A7E">
                <w:delText>NTP time at which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 t</w:delText>
              </w:r>
              <w:r w:rsidRPr="00F75715" w:rsidDel="00505A7E">
                <w:delText>he UE was last known to be in th</w:delText>
              </w:r>
              <w:r w:rsidRPr="00F75715" w:rsidDel="00505A7E">
                <w:rPr>
                  <w:rFonts w:hint="eastAsia"/>
                  <w:lang w:eastAsia="zh-CN"/>
                </w:rPr>
                <w:delText>e</w:delText>
              </w:r>
              <w:r w:rsidRPr="00F75715" w:rsidDel="00505A7E">
                <w:delText xml:space="preserve"> location</w:delText>
              </w:r>
              <w:r w:rsidRPr="00F75715" w:rsidDel="00505A7E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505A7E" w:rsidRPr="00424394" w14:paraId="20271F5B" w14:textId="77777777" w:rsidTr="0044642E">
        <w:trPr>
          <w:cantSplit/>
          <w:jc w:val="center"/>
        </w:trPr>
        <w:tc>
          <w:tcPr>
            <w:tcW w:w="2554" w:type="dxa"/>
          </w:tcPr>
          <w:p w14:paraId="1D9C7943" w14:textId="77777777" w:rsidR="00505A7E" w:rsidRDefault="00505A7E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16E4BE35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061B9F0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505A7E" w:rsidRPr="00424394" w14:paraId="40596622" w14:textId="77777777" w:rsidTr="0044642E">
        <w:trPr>
          <w:cantSplit/>
          <w:jc w:val="center"/>
        </w:trPr>
        <w:tc>
          <w:tcPr>
            <w:tcW w:w="2554" w:type="dxa"/>
          </w:tcPr>
          <w:p w14:paraId="17EAA081" w14:textId="77777777" w:rsidR="00505A7E" w:rsidRPr="002F3ED2" w:rsidRDefault="00505A7E" w:rsidP="0044642E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1F1C426B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A2CB646" w14:textId="77777777" w:rsidR="00505A7E" w:rsidRPr="002F3ED2" w:rsidRDefault="00505A7E" w:rsidP="0044642E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505A7E" w:rsidRPr="00424394" w14:paraId="2FC1DE7E" w14:textId="77777777" w:rsidTr="0044642E">
        <w:trPr>
          <w:cantSplit/>
          <w:jc w:val="center"/>
        </w:trPr>
        <w:tc>
          <w:tcPr>
            <w:tcW w:w="2554" w:type="dxa"/>
          </w:tcPr>
          <w:p w14:paraId="40B003DD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3B910323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3224FD" w14:textId="77777777" w:rsidR="00505A7E" w:rsidRPr="002F3ED2" w:rsidRDefault="00505A7E" w:rsidP="0044642E">
            <w:pPr>
              <w:pStyle w:val="TAL"/>
            </w:pPr>
            <w:r w:rsidRPr="002F3ED2">
              <w:t>This field holds the Radio Access Technology (RAT)</w:t>
            </w:r>
            <w:r w:rsidRPr="002F3ED2">
              <w:rPr>
                <w:lang w:bidi="ar-IQ"/>
              </w:rPr>
              <w:t>.</w:t>
            </w:r>
          </w:p>
        </w:tc>
      </w:tr>
      <w:tr w:rsidR="00505A7E" w:rsidRPr="00424394" w14:paraId="47EF69CF" w14:textId="77777777" w:rsidTr="0044642E">
        <w:trPr>
          <w:cantSplit/>
          <w:jc w:val="center"/>
        </w:trPr>
        <w:tc>
          <w:tcPr>
            <w:tcW w:w="2554" w:type="dxa"/>
          </w:tcPr>
          <w:p w14:paraId="3B8166C8" w14:textId="77777777" w:rsidR="00505A7E" w:rsidRDefault="00505A7E" w:rsidP="0044642E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6E50ECC8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3198A49A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05A7E" w:rsidRPr="00424394" w14:paraId="64A7ECB7" w14:textId="77777777" w:rsidTr="0044642E">
        <w:trPr>
          <w:cantSplit/>
          <w:jc w:val="center"/>
        </w:trPr>
        <w:tc>
          <w:tcPr>
            <w:tcW w:w="2554" w:type="dxa"/>
          </w:tcPr>
          <w:p w14:paraId="46BAF713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0DA57BA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0868BA5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505A7E" w:rsidRPr="00424394" w14:paraId="42EEBC88" w14:textId="77777777" w:rsidTr="0044642E">
        <w:trPr>
          <w:cantSplit/>
          <w:jc w:val="center"/>
        </w:trPr>
        <w:tc>
          <w:tcPr>
            <w:tcW w:w="2554" w:type="dxa"/>
          </w:tcPr>
          <w:p w14:paraId="19311607" w14:textId="77777777" w:rsidR="00505A7E" w:rsidRDefault="00505A7E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0B26D374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B8AB280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505A7E" w:rsidRPr="00424394" w14:paraId="7613A32F" w14:textId="77777777" w:rsidTr="0044642E">
        <w:trPr>
          <w:cantSplit/>
          <w:jc w:val="center"/>
        </w:trPr>
        <w:tc>
          <w:tcPr>
            <w:tcW w:w="2554" w:type="dxa"/>
          </w:tcPr>
          <w:p w14:paraId="5BC373C3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743CEF2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0B0B4C4" w14:textId="77777777" w:rsidR="00505A7E" w:rsidRPr="002F3ED2" w:rsidRDefault="00505A7E" w:rsidP="0044642E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505A7E" w:rsidRPr="00424394" w14:paraId="38EBEDF0" w14:textId="77777777" w:rsidTr="0044642E">
        <w:trPr>
          <w:cantSplit/>
          <w:jc w:val="center"/>
        </w:trPr>
        <w:tc>
          <w:tcPr>
            <w:tcW w:w="2554" w:type="dxa"/>
          </w:tcPr>
          <w:p w14:paraId="6A683610" w14:textId="77777777" w:rsidR="00505A7E" w:rsidRPr="002F4227" w:rsidRDefault="00505A7E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3AEEE48C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9C29570" w14:textId="77777777" w:rsidR="00505A7E" w:rsidRPr="002F3ED2" w:rsidRDefault="00505A7E" w:rsidP="0044642E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505A7E" w:rsidRPr="00424394" w14:paraId="7BC2BBF7" w14:textId="77777777" w:rsidTr="0044642E">
        <w:trPr>
          <w:cantSplit/>
          <w:jc w:val="center"/>
        </w:trPr>
        <w:tc>
          <w:tcPr>
            <w:tcW w:w="2554" w:type="dxa"/>
          </w:tcPr>
          <w:p w14:paraId="4E13DA97" w14:textId="77777777" w:rsidR="00505A7E" w:rsidRDefault="00505A7E" w:rsidP="0044642E">
            <w:pPr>
              <w:pStyle w:val="TAL"/>
              <w:rPr>
                <w:lang w:eastAsia="zh-CN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6AB5BADB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8CE41E4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</w:t>
            </w:r>
            <w:r w:rsidRPr="001552E5">
              <w:rPr>
                <w:rFonts w:cs="Arial"/>
                <w:szCs w:val="18"/>
                <w:lang w:eastAsia="zh-CN"/>
              </w:rPr>
              <w:t xml:space="preserve">eason for RRC Connection Establishment </w:t>
            </w:r>
            <w:proofErr w:type="spellStart"/>
            <w:r w:rsidRPr="001552E5">
              <w:rPr>
                <w:rFonts w:cs="Arial"/>
                <w:szCs w:val="18"/>
                <w:lang w:eastAsia="zh-CN"/>
              </w:rPr>
              <w:t>as</w:t>
            </w:r>
            <w:proofErr w:type="spellEnd"/>
            <w:r w:rsidRPr="001552E5">
              <w:rPr>
                <w:rFonts w:cs="Arial"/>
                <w:szCs w:val="18"/>
                <w:lang w:eastAsia="zh-CN"/>
              </w:rPr>
              <w:t xml:space="preserve"> received from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8B1E165" w14:textId="17C4EA5B" w:rsidR="00505A7E" w:rsidRDefault="00505A7E" w:rsidP="00505A7E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A7E" w14:paraId="11E22861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09E6A5" w14:textId="77777777" w:rsidR="00505A7E" w:rsidRDefault="00505A7E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85F6E2F" w14:textId="77777777" w:rsidR="00505A7E" w:rsidRDefault="00505A7E" w:rsidP="00505A7E">
      <w:pPr>
        <w:pStyle w:val="B1"/>
        <w:ind w:left="0" w:firstLine="0"/>
        <w:rPr>
          <w:b/>
        </w:rPr>
      </w:pPr>
    </w:p>
    <w:p w14:paraId="5B20EAD5" w14:textId="77777777" w:rsidR="00505A7E" w:rsidRPr="00424394" w:rsidRDefault="00505A7E" w:rsidP="00505A7E">
      <w:pPr>
        <w:pStyle w:val="Heading4"/>
        <w:rPr>
          <w:lang w:bidi="ar-IQ"/>
        </w:rPr>
      </w:pPr>
      <w:bookmarkStart w:id="85" w:name="_Toc25753283"/>
      <w:r w:rsidRPr="00424394">
        <w:rPr>
          <w:lang w:bidi="ar-IQ"/>
        </w:rPr>
        <w:lastRenderedPageBreak/>
        <w:t>6.2.1.</w:t>
      </w:r>
      <w:r>
        <w:rPr>
          <w:lang w:bidi="ar-IQ"/>
        </w:rPr>
        <w:t>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Location Reporting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85"/>
      <w:r w:rsidRPr="00424394">
        <w:rPr>
          <w:lang w:bidi="ar-IQ"/>
        </w:rPr>
        <w:t xml:space="preserve"> </w:t>
      </w:r>
    </w:p>
    <w:p w14:paraId="18DDD30F" w14:textId="77777777" w:rsidR="00505A7E" w:rsidRPr="00424394" w:rsidRDefault="00505A7E" w:rsidP="00505A7E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 xml:space="preserve">charging is provided within the </w:t>
      </w:r>
      <w:r>
        <w:t xml:space="preserve">Location reporting </w:t>
      </w:r>
      <w:r w:rsidRPr="00424394">
        <w:t xml:space="preserve">charging Information. </w:t>
      </w:r>
    </w:p>
    <w:p w14:paraId="10F6AC96" w14:textId="77777777" w:rsidR="00505A7E" w:rsidRPr="00424394" w:rsidRDefault="00505A7E" w:rsidP="00505A7E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 xml:space="preserve">Location reporting </w:t>
      </w:r>
      <w:r w:rsidRPr="00424394">
        <w:t>charging Information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4</w:t>
      </w:r>
      <w:r w:rsidRPr="00424394">
        <w:rPr>
          <w:lang w:bidi="ar-IQ"/>
        </w:rPr>
        <w:t>.1.</w:t>
      </w:r>
    </w:p>
    <w:p w14:paraId="6247AA91" w14:textId="77777777" w:rsidR="00505A7E" w:rsidRPr="00424394" w:rsidRDefault="00505A7E" w:rsidP="00505A7E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05A7E" w:rsidRPr="00424394" w14:paraId="624274FD" w14:textId="77777777" w:rsidTr="0044642E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72675FBA" w14:textId="77777777" w:rsidR="00505A7E" w:rsidRPr="002F3ED2" w:rsidRDefault="00505A7E" w:rsidP="0044642E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2D067B9" w14:textId="77777777" w:rsidR="00505A7E" w:rsidRPr="002F3ED2" w:rsidRDefault="00505A7E" w:rsidP="0044642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1027CF25" w14:textId="77777777" w:rsidR="00505A7E" w:rsidRPr="002F3ED2" w:rsidRDefault="00505A7E" w:rsidP="0044642E">
            <w:pPr>
              <w:pStyle w:val="TAH"/>
            </w:pPr>
            <w:r w:rsidRPr="002F3ED2">
              <w:t>Description</w:t>
            </w:r>
          </w:p>
        </w:tc>
      </w:tr>
      <w:tr w:rsidR="00505A7E" w:rsidRPr="00424394" w14:paraId="538F88EE" w14:textId="77777777" w:rsidTr="0044642E">
        <w:trPr>
          <w:cantSplit/>
          <w:jc w:val="center"/>
        </w:trPr>
        <w:tc>
          <w:tcPr>
            <w:tcW w:w="2554" w:type="dxa"/>
          </w:tcPr>
          <w:p w14:paraId="2A8F07BF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859" w:type="dxa"/>
          </w:tcPr>
          <w:p w14:paraId="4C28EB33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58D3E1F0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location reporting message type received by the AMF.</w:t>
            </w:r>
          </w:p>
        </w:tc>
      </w:tr>
      <w:tr w:rsidR="00505A7E" w:rsidRPr="00424394" w14:paraId="4452DE52" w14:textId="77777777" w:rsidTr="0044642E">
        <w:trPr>
          <w:cantSplit/>
          <w:jc w:val="center"/>
        </w:trPr>
        <w:tc>
          <w:tcPr>
            <w:tcW w:w="2554" w:type="dxa"/>
          </w:tcPr>
          <w:p w14:paraId="4484FD02" w14:textId="77777777" w:rsidR="00505A7E" w:rsidRPr="00E521C2" w:rsidRDefault="00505A7E" w:rsidP="0044642E">
            <w:pPr>
              <w:pStyle w:val="TAL"/>
              <w:rPr>
                <w:lang w:eastAsia="zh-CN" w:bidi="ar-IQ"/>
              </w:rPr>
            </w:pPr>
            <w:r w:rsidRPr="00E521C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3CEB1ACE" w14:textId="77777777" w:rsidR="00505A7E" w:rsidRPr="00E521C2" w:rsidRDefault="00505A7E" w:rsidP="0044642E">
            <w:pPr>
              <w:pStyle w:val="TAC"/>
            </w:pPr>
            <w:r w:rsidRPr="00E521C2">
              <w:rPr>
                <w:lang w:eastAsia="zh-CN"/>
              </w:rPr>
              <w:t>O</w:t>
            </w:r>
            <w:r w:rsidRPr="00E521C2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2702BF3" w14:textId="77777777" w:rsidR="00505A7E" w:rsidRPr="00E521C2" w:rsidRDefault="00505A7E" w:rsidP="0044642E">
            <w:pPr>
              <w:pStyle w:val="TAL"/>
              <w:rPr>
                <w:lang w:eastAsia="zh-CN"/>
              </w:rPr>
            </w:pPr>
            <w:r w:rsidRPr="00E521C2">
              <w:rPr>
                <w:rFonts w:hint="eastAsia"/>
                <w:lang w:eastAsia="zh-CN"/>
              </w:rPr>
              <w:t>Group of user information</w:t>
            </w:r>
            <w:r w:rsidRPr="00E521C2">
              <w:rPr>
                <w:lang w:eastAsia="zh-CN"/>
              </w:rPr>
              <w:t>.</w:t>
            </w:r>
          </w:p>
        </w:tc>
      </w:tr>
      <w:tr w:rsidR="00505A7E" w:rsidRPr="00424394" w14:paraId="5BEAF493" w14:textId="77777777" w:rsidTr="0044642E">
        <w:trPr>
          <w:cantSplit/>
          <w:jc w:val="center"/>
        </w:trPr>
        <w:tc>
          <w:tcPr>
            <w:tcW w:w="2554" w:type="dxa"/>
          </w:tcPr>
          <w:p w14:paraId="3A27CFD9" w14:textId="77777777" w:rsidR="00505A7E" w:rsidRPr="00E521C2" w:rsidRDefault="00505A7E" w:rsidP="0044642E">
            <w:pPr>
              <w:pStyle w:val="TAL"/>
              <w:ind w:firstLineChars="150" w:firstLine="270"/>
            </w:pPr>
            <w:r w:rsidRPr="00E521C2">
              <w:t>User Identifier</w:t>
            </w:r>
          </w:p>
        </w:tc>
        <w:tc>
          <w:tcPr>
            <w:tcW w:w="859" w:type="dxa"/>
          </w:tcPr>
          <w:p w14:paraId="245D8C6E" w14:textId="77777777" w:rsidR="00505A7E" w:rsidRPr="00E521C2" w:rsidRDefault="00505A7E" w:rsidP="0044642E">
            <w:pPr>
              <w:pStyle w:val="TAL"/>
              <w:jc w:val="center"/>
            </w:pPr>
            <w:r w:rsidRPr="00E521C2">
              <w:rPr>
                <w:lang w:eastAsia="zh-CN"/>
              </w:rPr>
              <w:t>O</w:t>
            </w:r>
            <w:r w:rsidRPr="00E521C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3E10E36" w14:textId="77777777" w:rsidR="00505A7E" w:rsidRPr="00E521C2" w:rsidRDefault="00505A7E" w:rsidP="0044642E">
            <w:pPr>
              <w:pStyle w:val="TAL"/>
            </w:pPr>
            <w:r w:rsidRPr="00E521C2">
              <w:t>This field contains the identification of the user (i.e. GPSI).</w:t>
            </w:r>
          </w:p>
        </w:tc>
      </w:tr>
      <w:tr w:rsidR="00505A7E" w:rsidRPr="00424394" w14:paraId="1147EBE7" w14:textId="77777777" w:rsidTr="0044642E">
        <w:trPr>
          <w:cantSplit/>
          <w:jc w:val="center"/>
        </w:trPr>
        <w:tc>
          <w:tcPr>
            <w:tcW w:w="2554" w:type="dxa"/>
          </w:tcPr>
          <w:p w14:paraId="5FB585C4" w14:textId="77777777" w:rsidR="00505A7E" w:rsidRPr="00E521C2" w:rsidRDefault="00505A7E" w:rsidP="0044642E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E521C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E521C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51D98C4A" w14:textId="77777777" w:rsidR="00505A7E" w:rsidRPr="00E521C2" w:rsidRDefault="00505A7E" w:rsidP="0044642E">
            <w:pPr>
              <w:pStyle w:val="TAC"/>
              <w:rPr>
                <w:rFonts w:cs="Arial"/>
              </w:rPr>
            </w:pPr>
            <w:r w:rsidRPr="00E521C2">
              <w:rPr>
                <w:lang w:eastAsia="zh-CN"/>
              </w:rPr>
              <w:t>O</w:t>
            </w:r>
            <w:r w:rsidRPr="00E521C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1E7D5CA" w14:textId="77777777" w:rsidR="00505A7E" w:rsidRPr="00E521C2" w:rsidRDefault="00505A7E" w:rsidP="0044642E">
            <w:pPr>
              <w:pStyle w:val="TAL"/>
            </w:pPr>
            <w:r w:rsidRPr="00E521C2">
              <w:t xml:space="preserve">This field holds the identification of the terminal (i.e. PEI, MAC Address) </w:t>
            </w:r>
          </w:p>
          <w:p w14:paraId="5601773B" w14:textId="77777777" w:rsidR="00505A7E" w:rsidRPr="00E521C2" w:rsidRDefault="00505A7E" w:rsidP="0044642E">
            <w:pPr>
              <w:pStyle w:val="TAL"/>
            </w:pPr>
            <w:r w:rsidRPr="00E521C2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505A7E" w:rsidRPr="00424394" w14:paraId="46B82913" w14:textId="77777777" w:rsidTr="0044642E">
        <w:trPr>
          <w:cantSplit/>
          <w:jc w:val="center"/>
        </w:trPr>
        <w:tc>
          <w:tcPr>
            <w:tcW w:w="2554" w:type="dxa"/>
          </w:tcPr>
          <w:p w14:paraId="0F31ABC0" w14:textId="77777777" w:rsidR="00505A7E" w:rsidRPr="00E521C2" w:rsidRDefault="00505A7E" w:rsidP="0044642E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E521C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7F96AC61" w14:textId="77777777" w:rsidR="00505A7E" w:rsidRPr="00E521C2" w:rsidRDefault="00505A7E" w:rsidP="0044642E">
            <w:pPr>
              <w:pStyle w:val="TAC"/>
              <w:rPr>
                <w:lang w:eastAsia="zh-CN"/>
              </w:rPr>
            </w:pPr>
            <w:r w:rsidRPr="00E521C2">
              <w:rPr>
                <w:lang w:eastAsia="zh-CN"/>
              </w:rPr>
              <w:t>O</w:t>
            </w:r>
            <w:r w:rsidRPr="00E521C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25FF7F4" w14:textId="77777777" w:rsidR="00505A7E" w:rsidRPr="00E521C2" w:rsidRDefault="00505A7E" w:rsidP="0044642E">
            <w:pPr>
              <w:pStyle w:val="TAL"/>
            </w:pPr>
            <w:r w:rsidRPr="00E521C2">
              <w:t xml:space="preserve">This field indicates the </w:t>
            </w:r>
            <w:r w:rsidRPr="00E521C2">
              <w:rPr>
                <w:lang w:bidi="ar-IQ"/>
              </w:rPr>
              <w:t>served SUPI is not authenticated.</w:t>
            </w:r>
          </w:p>
        </w:tc>
      </w:tr>
      <w:tr w:rsidR="00505A7E" w:rsidRPr="00424394" w14:paraId="26C7C6D4" w14:textId="77777777" w:rsidTr="0044642E">
        <w:trPr>
          <w:cantSplit/>
          <w:jc w:val="center"/>
        </w:trPr>
        <w:tc>
          <w:tcPr>
            <w:tcW w:w="2554" w:type="dxa"/>
          </w:tcPr>
          <w:p w14:paraId="220CAB26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B0EA433" w14:textId="77777777" w:rsidR="00505A7E" w:rsidRPr="002F3ED2" w:rsidRDefault="00505A7E" w:rsidP="0044642E">
            <w:pPr>
              <w:pStyle w:val="TAC"/>
            </w:pPr>
            <w:r w:rsidRPr="00E521C2">
              <w:rPr>
                <w:lang w:eastAsia="zh-CN"/>
              </w:rPr>
              <w:t>O</w:t>
            </w:r>
            <w:r w:rsidRPr="00E521C2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BBE18BC" w14:textId="77777777" w:rsidR="00505A7E" w:rsidRPr="002F3ED2" w:rsidRDefault="00505A7E" w:rsidP="0044642E">
            <w:pPr>
              <w:pStyle w:val="TAL"/>
            </w:pPr>
            <w:r w:rsidRPr="002F3ED2">
              <w:t>This field indicates details of where the UE is currently located</w:t>
            </w:r>
            <w:r>
              <w:t xml:space="preserve"> under the access type.</w:t>
            </w:r>
          </w:p>
        </w:tc>
      </w:tr>
      <w:tr w:rsidR="00505A7E" w:rsidRPr="00424394" w:rsidDel="00505A7E" w14:paraId="45A83513" w14:textId="4F41BE6C" w:rsidTr="0044642E">
        <w:trPr>
          <w:cantSplit/>
          <w:jc w:val="center"/>
          <w:del w:id="86" w:author="Nokia - mga" w:date="2021-02-19T15:25:00Z"/>
        </w:trPr>
        <w:tc>
          <w:tcPr>
            <w:tcW w:w="2554" w:type="dxa"/>
          </w:tcPr>
          <w:p w14:paraId="59238762" w14:textId="2827197E" w:rsidR="00505A7E" w:rsidRPr="002F3ED2" w:rsidDel="00505A7E" w:rsidRDefault="00505A7E" w:rsidP="0044642E">
            <w:pPr>
              <w:pStyle w:val="TAL"/>
              <w:rPr>
                <w:del w:id="87" w:author="Nokia - mga" w:date="2021-02-19T15:25:00Z"/>
                <w:lang w:bidi="ar-IQ"/>
              </w:rPr>
            </w:pPr>
            <w:del w:id="88" w:author="Nokia - mga" w:date="2021-02-19T15:25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859" w:type="dxa"/>
          </w:tcPr>
          <w:p w14:paraId="430DA8AC" w14:textId="5870640C" w:rsidR="00505A7E" w:rsidRPr="002F3ED2" w:rsidDel="00505A7E" w:rsidRDefault="00505A7E" w:rsidP="0044642E">
            <w:pPr>
              <w:pStyle w:val="TAC"/>
              <w:rPr>
                <w:del w:id="89" w:author="Nokia - mga" w:date="2021-02-19T15:25:00Z"/>
                <w:lang w:eastAsia="zh-CN"/>
              </w:rPr>
            </w:pPr>
            <w:del w:id="90" w:author="Nokia - mga" w:date="2021-02-19T15:25:00Z">
              <w:r w:rsidRPr="002F3ED2" w:rsidDel="00505A7E">
                <w:rPr>
                  <w:lang w:eastAsia="zh-CN"/>
                </w:rPr>
                <w:delText>O</w:delText>
              </w:r>
              <w:r w:rsidRPr="002F3ED2" w:rsidDel="00505A7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7E0CA1CD" w14:textId="777143C4" w:rsidR="00505A7E" w:rsidRPr="002F3ED2" w:rsidDel="00505A7E" w:rsidRDefault="00505A7E" w:rsidP="0044642E">
            <w:pPr>
              <w:pStyle w:val="TAL"/>
              <w:rPr>
                <w:del w:id="91" w:author="Nokia - mga" w:date="2021-02-19T15:25:00Z"/>
              </w:rPr>
            </w:pPr>
            <w:del w:id="92" w:author="Nokia - mga" w:date="2021-02-19T15:25:00Z">
              <w:r w:rsidDel="00505A7E">
                <w:rPr>
                  <w:rFonts w:hint="eastAsia"/>
                  <w:lang w:eastAsia="zh-CN"/>
                </w:rPr>
                <w:delText>T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he </w:delText>
              </w:r>
              <w:r w:rsidRPr="00F75715" w:rsidDel="00505A7E">
                <w:delText>NTP time at which</w:delText>
              </w:r>
              <w:r w:rsidRPr="00F75715" w:rsidDel="00505A7E">
                <w:rPr>
                  <w:rFonts w:hint="eastAsia"/>
                  <w:lang w:eastAsia="zh-CN"/>
                </w:rPr>
                <w:delText xml:space="preserve"> t</w:delText>
              </w:r>
              <w:r w:rsidRPr="00F75715" w:rsidDel="00505A7E">
                <w:delText>he UE was last known to be in th</w:delText>
              </w:r>
              <w:r w:rsidRPr="00F75715" w:rsidDel="00505A7E">
                <w:rPr>
                  <w:rFonts w:hint="eastAsia"/>
                  <w:lang w:eastAsia="zh-CN"/>
                </w:rPr>
                <w:delText>e</w:delText>
              </w:r>
              <w:r w:rsidRPr="00F75715" w:rsidDel="00505A7E">
                <w:delText xml:space="preserve"> location</w:delText>
              </w:r>
              <w:r w:rsidRPr="00F75715" w:rsidDel="00505A7E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505A7E" w:rsidRPr="00424394" w14:paraId="3EA65130" w14:textId="77777777" w:rsidTr="0044642E">
        <w:trPr>
          <w:cantSplit/>
          <w:jc w:val="center"/>
        </w:trPr>
        <w:tc>
          <w:tcPr>
            <w:tcW w:w="2554" w:type="dxa"/>
          </w:tcPr>
          <w:p w14:paraId="610900A1" w14:textId="77777777" w:rsidR="00505A7E" w:rsidRDefault="00505A7E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3169FB74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E0583F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505A7E" w:rsidRPr="00424394" w14:paraId="4E6BFCC4" w14:textId="77777777" w:rsidTr="0044642E">
        <w:trPr>
          <w:cantSplit/>
          <w:jc w:val="center"/>
        </w:trPr>
        <w:tc>
          <w:tcPr>
            <w:tcW w:w="2554" w:type="dxa"/>
          </w:tcPr>
          <w:p w14:paraId="0D857249" w14:textId="77777777" w:rsidR="00505A7E" w:rsidRPr="002F3ED2" w:rsidRDefault="00505A7E" w:rsidP="0044642E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537E17CF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764505E" w14:textId="77777777" w:rsidR="00505A7E" w:rsidRPr="002F3ED2" w:rsidRDefault="00505A7E" w:rsidP="0044642E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505A7E" w:rsidRPr="00424394" w14:paraId="339AEA62" w14:textId="77777777" w:rsidTr="0044642E">
        <w:trPr>
          <w:cantSplit/>
          <w:jc w:val="center"/>
        </w:trPr>
        <w:tc>
          <w:tcPr>
            <w:tcW w:w="2554" w:type="dxa"/>
          </w:tcPr>
          <w:p w14:paraId="1FCCC425" w14:textId="77777777" w:rsidR="00505A7E" w:rsidRPr="00E521C2" w:rsidRDefault="00505A7E" w:rsidP="0044642E">
            <w:pPr>
              <w:pStyle w:val="TAL"/>
              <w:rPr>
                <w:lang w:bidi="ar-IQ"/>
              </w:rPr>
            </w:pPr>
            <w:r w:rsidRPr="00E521C2">
              <w:t>Presence Reporting Area Information</w:t>
            </w:r>
          </w:p>
        </w:tc>
        <w:tc>
          <w:tcPr>
            <w:tcW w:w="859" w:type="dxa"/>
          </w:tcPr>
          <w:p w14:paraId="0D8D8A39" w14:textId="77777777" w:rsidR="00505A7E" w:rsidRPr="00E521C2" w:rsidRDefault="00505A7E" w:rsidP="0044642E">
            <w:pPr>
              <w:pStyle w:val="TAC"/>
              <w:rPr>
                <w:lang w:eastAsia="zh-CN"/>
              </w:rPr>
            </w:pPr>
            <w:r w:rsidRPr="00E521C2">
              <w:rPr>
                <w:lang w:eastAsia="zh-CN"/>
              </w:rPr>
              <w:t>O</w:t>
            </w:r>
            <w:r w:rsidRPr="00E521C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9FC6AD4" w14:textId="77777777" w:rsidR="00505A7E" w:rsidRPr="00E521C2" w:rsidRDefault="00505A7E" w:rsidP="0044642E">
            <w:pPr>
              <w:pStyle w:val="TAL"/>
            </w:pPr>
            <w:r w:rsidRPr="00E521C2">
              <w:rPr>
                <w:szCs w:val="18"/>
              </w:rPr>
              <w:t>This field contains the Presence Reporting Area Information of UE as defined in TS 23.501</w:t>
            </w:r>
            <w:r>
              <w:rPr>
                <w:szCs w:val="18"/>
              </w:rPr>
              <w:t xml:space="preserve"> </w:t>
            </w:r>
            <w:r w:rsidRPr="00E521C2">
              <w:rPr>
                <w:szCs w:val="18"/>
              </w:rPr>
              <w:t xml:space="preserve">[200], comprising the Presence Reporting Area identifier(s) and an indication on whether the UE is inside or outside the Presence Reporting Area, if available. </w:t>
            </w:r>
          </w:p>
        </w:tc>
      </w:tr>
      <w:tr w:rsidR="00505A7E" w:rsidRPr="00424394" w14:paraId="6A4EA13B" w14:textId="77777777" w:rsidTr="0044642E">
        <w:trPr>
          <w:cantSplit/>
          <w:jc w:val="center"/>
        </w:trPr>
        <w:tc>
          <w:tcPr>
            <w:tcW w:w="2554" w:type="dxa"/>
          </w:tcPr>
          <w:p w14:paraId="591E8140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02515151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4A93478" w14:textId="77777777" w:rsidR="00505A7E" w:rsidRPr="002F3ED2" w:rsidRDefault="00505A7E" w:rsidP="0044642E">
            <w:pPr>
              <w:pStyle w:val="TAL"/>
            </w:pPr>
            <w:r w:rsidRPr="002F3ED2">
              <w:t>This field holds the Radio Access Technology (RAT)</w:t>
            </w:r>
            <w:r w:rsidRPr="002F3ED2">
              <w:rPr>
                <w:lang w:bidi="ar-IQ"/>
              </w:rPr>
              <w:t>.</w:t>
            </w:r>
          </w:p>
        </w:tc>
      </w:tr>
    </w:tbl>
    <w:p w14:paraId="658C49C3" w14:textId="77777777" w:rsidR="00505A7E" w:rsidRPr="0017678E" w:rsidRDefault="00505A7E" w:rsidP="00505A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A7E" w14:paraId="20DA9881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A700E9" w14:textId="77777777" w:rsidR="00505A7E" w:rsidRDefault="00505A7E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A4EEAA3" w14:textId="153C9BEF" w:rsidR="00153A2F" w:rsidRDefault="00153A2F" w:rsidP="00153A2F">
      <w:pPr>
        <w:pStyle w:val="Heading3"/>
      </w:pPr>
      <w:r>
        <w:t>6.2.3</w:t>
      </w:r>
      <w:r w:rsidRPr="00C31421">
        <w:tab/>
      </w:r>
      <w:r>
        <w:t>Detailed message format for converged charging</w:t>
      </w:r>
      <w:bookmarkEnd w:id="66"/>
      <w:bookmarkEnd w:id="67"/>
    </w:p>
    <w:p w14:paraId="708C70EA" w14:textId="77777777" w:rsidR="00153A2F" w:rsidRDefault="00153A2F" w:rsidP="00153A2F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56D4AAF5" w14:textId="77777777" w:rsidR="00153A2F" w:rsidRDefault="00153A2F" w:rsidP="00153A2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I-E). Also, when an entire field is not allowed in a node the entire cell is marked as "-". </w:t>
      </w:r>
    </w:p>
    <w:p w14:paraId="37AF4CD9" w14:textId="77777777" w:rsidR="00153A2F" w:rsidRDefault="00153A2F" w:rsidP="00153A2F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B24047C" w14:textId="77777777" w:rsidR="00153A2F" w:rsidRPr="0017678E" w:rsidRDefault="00153A2F" w:rsidP="00153A2F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  <w:tblGridChange w:id="93">
          <w:tblGrid>
            <w:gridCol w:w="2613"/>
            <w:gridCol w:w="2127"/>
            <w:gridCol w:w="749"/>
            <w:gridCol w:w="749"/>
            <w:gridCol w:w="749"/>
          </w:tblGrid>
        </w:tblGridChange>
      </w:tblGrid>
      <w:tr w:rsidR="00153A2F" w14:paraId="14FC9747" w14:textId="77777777" w:rsidTr="0044642E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0FCCF938" w14:textId="77777777" w:rsidR="00153A2F" w:rsidRDefault="00153A2F" w:rsidP="0044642E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5818999" w14:textId="77777777" w:rsidR="00153A2F" w:rsidRDefault="00153A2F" w:rsidP="0044642E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15888B86" w14:textId="77777777" w:rsidR="00153A2F" w:rsidRPr="00E521C2" w:rsidRDefault="00153A2F" w:rsidP="0044642E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325D5E76" w14:textId="77777777" w:rsidR="00153A2F" w:rsidRPr="00E521C2" w:rsidRDefault="00153A2F" w:rsidP="0044642E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2FD92FC" w14:textId="77777777" w:rsidR="00153A2F" w:rsidRPr="00E521C2" w:rsidRDefault="00153A2F" w:rsidP="0044642E">
            <w:pPr>
              <w:pStyle w:val="TAH"/>
            </w:pPr>
            <w:r w:rsidRPr="00E521C2">
              <w:t>Loc. Report.</w:t>
            </w:r>
          </w:p>
        </w:tc>
      </w:tr>
      <w:tr w:rsidR="00153A2F" w14:paraId="7C816FB4" w14:textId="77777777" w:rsidTr="0044642E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39444E71" w14:textId="77777777" w:rsidR="00153A2F" w:rsidRDefault="00153A2F" w:rsidP="0044642E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C82221D" w14:textId="77777777" w:rsidR="00153A2F" w:rsidRPr="003C38B4" w:rsidRDefault="00153A2F" w:rsidP="0044642E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7637CF0" w14:textId="77777777" w:rsidR="00153A2F" w:rsidRPr="00E521C2" w:rsidRDefault="00153A2F" w:rsidP="0044642E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BCEB30" w14:textId="77777777" w:rsidR="00153A2F" w:rsidRPr="00E521C2" w:rsidRDefault="00153A2F" w:rsidP="0044642E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0976EC5" w14:textId="77777777" w:rsidR="00153A2F" w:rsidRPr="00E521C2" w:rsidRDefault="00153A2F" w:rsidP="0044642E">
            <w:pPr>
              <w:pStyle w:val="TAH"/>
            </w:pPr>
            <w:r w:rsidRPr="00E521C2">
              <w:t>E</w:t>
            </w:r>
          </w:p>
        </w:tc>
      </w:tr>
      <w:tr w:rsidR="00153A2F" w14:paraId="65442176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0CA73B37" w14:textId="77777777" w:rsidR="00153A2F" w:rsidRDefault="00153A2F" w:rsidP="0044642E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069752F9" w14:textId="77777777" w:rsidR="00153A2F" w:rsidRDefault="00153A2F" w:rsidP="0044642E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7656D174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BAE356A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317624F9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01C492BF" w14:textId="77777777" w:rsidR="00153A2F" w:rsidRDefault="00153A2F" w:rsidP="0044642E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6D3E6BEC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EBF21F8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586DA6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07458033" w14:textId="77777777" w:rsidTr="0044642E">
        <w:trPr>
          <w:jc w:val="center"/>
        </w:trPr>
        <w:tc>
          <w:tcPr>
            <w:tcW w:w="4740" w:type="dxa"/>
            <w:gridSpan w:val="2"/>
          </w:tcPr>
          <w:p w14:paraId="1C751FBA" w14:textId="77777777" w:rsidR="00153A2F" w:rsidRDefault="00153A2F" w:rsidP="0044642E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544EF00C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35BCF27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427005C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672F8820" w14:textId="77777777" w:rsidTr="0044642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4" w:author="Nokia - mga" w:date="2021-02-18T18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95" w:author="Nokia - mga" w:date="2021-02-18T18:57:00Z"/>
          <w:trPrChange w:id="96" w:author="Nokia - mga" w:date="2021-02-18T18:58:00Z">
            <w:trPr>
              <w:jc w:val="center"/>
            </w:trPr>
          </w:trPrChange>
        </w:trPr>
        <w:tc>
          <w:tcPr>
            <w:tcW w:w="4740" w:type="dxa"/>
            <w:gridSpan w:val="2"/>
            <w:tcPrChange w:id="97" w:author="Nokia - mga" w:date="2021-02-18T18:58:00Z">
              <w:tcPr>
                <w:tcW w:w="4740" w:type="dxa"/>
                <w:gridSpan w:val="2"/>
              </w:tcPr>
            </w:tcPrChange>
          </w:tcPr>
          <w:p w14:paraId="33AB796A" w14:textId="25861C74" w:rsidR="00153A2F" w:rsidRDefault="00153A2F" w:rsidP="00153A2F">
            <w:pPr>
              <w:pStyle w:val="TAL"/>
              <w:rPr>
                <w:ins w:id="98" w:author="Nokia - mga" w:date="2021-02-18T18:57:00Z"/>
              </w:rPr>
            </w:pPr>
            <w:ins w:id="99" w:author="Nokia - mga" w:date="2021-02-18T18:57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749" w:type="dxa"/>
            <w:vAlign w:val="center"/>
            <w:tcPrChange w:id="100" w:author="Nokia - mga" w:date="2021-02-18T18:58:00Z">
              <w:tcPr>
                <w:tcW w:w="749" w:type="dxa"/>
              </w:tcPr>
            </w:tcPrChange>
          </w:tcPr>
          <w:p w14:paraId="545DB671" w14:textId="20C9FA07" w:rsidR="00153A2F" w:rsidRPr="00062422" w:rsidRDefault="00153A2F" w:rsidP="00153A2F">
            <w:pPr>
              <w:pStyle w:val="TAC"/>
              <w:rPr>
                <w:ins w:id="101" w:author="Nokia - mga" w:date="2021-02-18T18:57:00Z"/>
              </w:rPr>
            </w:pPr>
            <w:ins w:id="102" w:author="Nokia - mga" w:date="2021-02-18T18:58:00Z">
              <w:r>
                <w:t>-</w:t>
              </w:r>
            </w:ins>
          </w:p>
        </w:tc>
        <w:tc>
          <w:tcPr>
            <w:tcW w:w="749" w:type="dxa"/>
            <w:tcPrChange w:id="103" w:author="Nokia - mga" w:date="2021-02-18T18:58:00Z">
              <w:tcPr>
                <w:tcW w:w="749" w:type="dxa"/>
              </w:tcPr>
            </w:tcPrChange>
          </w:tcPr>
          <w:p w14:paraId="2A2CEC36" w14:textId="7F89ADBD" w:rsidR="00153A2F" w:rsidRDefault="00153A2F" w:rsidP="00153A2F">
            <w:pPr>
              <w:pStyle w:val="TAC"/>
              <w:rPr>
                <w:ins w:id="104" w:author="Nokia - mga" w:date="2021-02-18T18:57:00Z"/>
              </w:rPr>
            </w:pPr>
            <w:ins w:id="105" w:author="Nokia - mga" w:date="2021-02-18T18:58:00Z">
              <w:r>
                <w:t>-</w:t>
              </w:r>
            </w:ins>
          </w:p>
        </w:tc>
        <w:tc>
          <w:tcPr>
            <w:tcW w:w="749" w:type="dxa"/>
            <w:tcPrChange w:id="106" w:author="Nokia - mga" w:date="2021-02-18T18:58:00Z">
              <w:tcPr>
                <w:tcW w:w="749" w:type="dxa"/>
              </w:tcPr>
            </w:tcPrChange>
          </w:tcPr>
          <w:p w14:paraId="186EA152" w14:textId="5FDB2BA3" w:rsidR="00153A2F" w:rsidRDefault="00153A2F" w:rsidP="00153A2F">
            <w:pPr>
              <w:pStyle w:val="TAC"/>
              <w:rPr>
                <w:ins w:id="107" w:author="Nokia - mga" w:date="2021-02-18T18:57:00Z"/>
              </w:rPr>
            </w:pPr>
            <w:ins w:id="108" w:author="Nokia - mga" w:date="2021-02-18T18:58:00Z">
              <w:r>
                <w:t>-</w:t>
              </w:r>
            </w:ins>
          </w:p>
        </w:tc>
      </w:tr>
      <w:tr w:rsidR="00153A2F" w14:paraId="5C50FDD1" w14:textId="77777777" w:rsidTr="0044642E">
        <w:trPr>
          <w:jc w:val="center"/>
        </w:trPr>
        <w:tc>
          <w:tcPr>
            <w:tcW w:w="4740" w:type="dxa"/>
            <w:gridSpan w:val="2"/>
          </w:tcPr>
          <w:p w14:paraId="1053CF8A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4D9EA5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ECC2504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8B4D4B5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1D152372" w14:textId="77777777" w:rsidTr="0044642E">
        <w:trPr>
          <w:jc w:val="center"/>
        </w:trPr>
        <w:tc>
          <w:tcPr>
            <w:tcW w:w="4740" w:type="dxa"/>
            <w:gridSpan w:val="2"/>
          </w:tcPr>
          <w:p w14:paraId="2A262181" w14:textId="77777777" w:rsidR="00153A2F" w:rsidRDefault="00153A2F" w:rsidP="0044642E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3E01EE5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180DE02E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75E05E5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4A7260F1" w14:textId="77777777" w:rsidTr="0044642E">
        <w:trPr>
          <w:jc w:val="center"/>
        </w:trPr>
        <w:tc>
          <w:tcPr>
            <w:tcW w:w="4740" w:type="dxa"/>
            <w:gridSpan w:val="2"/>
          </w:tcPr>
          <w:p w14:paraId="4EFD8C8D" w14:textId="77777777" w:rsidR="00153A2F" w:rsidRDefault="00153A2F" w:rsidP="0044642E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7005E9A4" w14:textId="77777777" w:rsidR="00153A2F" w:rsidRPr="00062422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2DE1326A" w14:textId="77777777" w:rsidR="00153A2F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3357CD79" w14:textId="77777777" w:rsidR="00153A2F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153A2F" w14:paraId="13E4A3A9" w14:textId="77777777" w:rsidTr="0044642E">
        <w:trPr>
          <w:jc w:val="center"/>
        </w:trPr>
        <w:tc>
          <w:tcPr>
            <w:tcW w:w="4740" w:type="dxa"/>
            <w:gridSpan w:val="2"/>
          </w:tcPr>
          <w:p w14:paraId="20FDCA0E" w14:textId="77777777" w:rsidR="00153A2F" w:rsidRDefault="00153A2F" w:rsidP="0044642E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433D4005" w14:textId="77777777" w:rsidR="00153A2F" w:rsidRPr="00062422" w:rsidRDefault="00153A2F" w:rsidP="0044642E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1FCDDDD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7C4CC76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236BB3E2" w14:textId="77777777" w:rsidTr="0044642E">
        <w:trPr>
          <w:jc w:val="center"/>
        </w:trPr>
        <w:tc>
          <w:tcPr>
            <w:tcW w:w="4740" w:type="dxa"/>
            <w:gridSpan w:val="2"/>
          </w:tcPr>
          <w:p w14:paraId="4567473C" w14:textId="77777777" w:rsidR="00153A2F" w:rsidRDefault="00153A2F" w:rsidP="0044642E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2624B585" w14:textId="77777777" w:rsidR="00153A2F" w:rsidRPr="00062422" w:rsidRDefault="00153A2F" w:rsidP="0044642E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6954784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897D24D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73F89DC4" w14:textId="77777777" w:rsidTr="0044642E">
        <w:trPr>
          <w:jc w:val="center"/>
        </w:trPr>
        <w:tc>
          <w:tcPr>
            <w:tcW w:w="4740" w:type="dxa"/>
            <w:gridSpan w:val="2"/>
          </w:tcPr>
          <w:p w14:paraId="75E0ABC2" w14:textId="77777777" w:rsidR="00153A2F" w:rsidRDefault="00153A2F" w:rsidP="0044642E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72A1654" w14:textId="77777777" w:rsidR="00153A2F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4A7813D" w14:textId="77777777" w:rsidR="00153A2F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915CA25" w14:textId="77777777" w:rsidR="00153A2F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08F5B892" w14:textId="77777777" w:rsidTr="0044642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" w:author="Nokia - mga" w:date="2021-02-18T18:5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110" w:author="Nokia - mga" w:date="2021-02-18T18:58:00Z"/>
          <w:trPrChange w:id="111" w:author="Nokia - mga" w:date="2021-02-18T18:5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2" w:author="Nokia - mga" w:date="2021-02-18T18:59:00Z">
              <w:tcPr>
                <w:tcW w:w="4740" w:type="dxa"/>
                <w:gridSpan w:val="2"/>
              </w:tcPr>
            </w:tcPrChange>
          </w:tcPr>
          <w:p w14:paraId="2F56C5B4" w14:textId="55B67ECC" w:rsidR="00153A2F" w:rsidRDefault="00153A2F" w:rsidP="00153A2F">
            <w:pPr>
              <w:pStyle w:val="TAL"/>
              <w:rPr>
                <w:ins w:id="113" w:author="Nokia - mga" w:date="2021-02-18T18:58:00Z"/>
              </w:rPr>
            </w:pPr>
            <w:ins w:id="114" w:author="Nokia - mga" w:date="2021-02-18T18:58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49" w:type="dxa"/>
            <w:tcPrChange w:id="115" w:author="Nokia - mga" w:date="2021-02-18T18:59:00Z">
              <w:tcPr>
                <w:tcW w:w="749" w:type="dxa"/>
                <w:vAlign w:val="center"/>
              </w:tcPr>
            </w:tcPrChange>
          </w:tcPr>
          <w:p w14:paraId="2EEB6A13" w14:textId="1BB56737" w:rsidR="00153A2F" w:rsidRDefault="00153A2F" w:rsidP="00153A2F">
            <w:pPr>
              <w:pStyle w:val="TAC"/>
              <w:rPr>
                <w:ins w:id="116" w:author="Nokia - mga" w:date="2021-02-18T18:58:00Z"/>
              </w:rPr>
            </w:pPr>
            <w:ins w:id="117" w:author="Nokia - mga" w:date="2021-02-18T18:59:00Z">
              <w:r w:rsidRPr="00062422">
                <w:t>ITE</w:t>
              </w:r>
            </w:ins>
          </w:p>
        </w:tc>
        <w:tc>
          <w:tcPr>
            <w:tcW w:w="749" w:type="dxa"/>
            <w:tcPrChange w:id="118" w:author="Nokia - mga" w:date="2021-02-18T18:59:00Z">
              <w:tcPr>
                <w:tcW w:w="749" w:type="dxa"/>
              </w:tcPr>
            </w:tcPrChange>
          </w:tcPr>
          <w:p w14:paraId="18513305" w14:textId="19455FD5" w:rsidR="00153A2F" w:rsidRDefault="00153A2F" w:rsidP="00153A2F">
            <w:pPr>
              <w:pStyle w:val="TAC"/>
              <w:rPr>
                <w:ins w:id="119" w:author="Nokia - mga" w:date="2021-02-18T18:58:00Z"/>
              </w:rPr>
            </w:pPr>
            <w:ins w:id="120" w:author="Nokia - mga" w:date="2021-02-18T18:59:00Z">
              <w:r>
                <w:t>E</w:t>
              </w:r>
            </w:ins>
          </w:p>
        </w:tc>
        <w:tc>
          <w:tcPr>
            <w:tcW w:w="749" w:type="dxa"/>
            <w:tcPrChange w:id="121" w:author="Nokia - mga" w:date="2021-02-18T18:59:00Z">
              <w:tcPr>
                <w:tcW w:w="749" w:type="dxa"/>
              </w:tcPr>
            </w:tcPrChange>
          </w:tcPr>
          <w:p w14:paraId="7E1F11AB" w14:textId="157A205C" w:rsidR="00153A2F" w:rsidRDefault="00153A2F" w:rsidP="00153A2F">
            <w:pPr>
              <w:pStyle w:val="TAC"/>
              <w:rPr>
                <w:ins w:id="122" w:author="Nokia - mga" w:date="2021-02-18T18:58:00Z"/>
              </w:rPr>
            </w:pPr>
            <w:ins w:id="123" w:author="Nokia - mga" w:date="2021-02-18T18:59:00Z">
              <w:r>
                <w:t>E</w:t>
              </w:r>
            </w:ins>
          </w:p>
        </w:tc>
      </w:tr>
      <w:tr w:rsidR="00153A2F" w14:paraId="7AA8941A" w14:textId="77777777" w:rsidTr="0044642E">
        <w:trPr>
          <w:jc w:val="center"/>
        </w:trPr>
        <w:tc>
          <w:tcPr>
            <w:tcW w:w="4740" w:type="dxa"/>
            <w:gridSpan w:val="2"/>
          </w:tcPr>
          <w:p w14:paraId="23C96E7A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01A004FB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2EBCFAC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B8AE60E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64FAE4DE" w14:textId="77777777" w:rsidTr="0044642E">
        <w:trPr>
          <w:jc w:val="center"/>
        </w:trPr>
        <w:tc>
          <w:tcPr>
            <w:tcW w:w="4740" w:type="dxa"/>
            <w:gridSpan w:val="2"/>
          </w:tcPr>
          <w:p w14:paraId="3046B4AA" w14:textId="77777777" w:rsidR="00153A2F" w:rsidRDefault="00153A2F" w:rsidP="0044642E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238DA41E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BDDDBE2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9491D6E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79EED014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082B05AC" w14:textId="77777777" w:rsidR="00153A2F" w:rsidRDefault="00153A2F" w:rsidP="0044642E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758555F9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17401E08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11CCD407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235D7DC6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59B190AA" w14:textId="77777777" w:rsidR="00153A2F" w:rsidRPr="007069F1" w:rsidRDefault="00153A2F" w:rsidP="0044642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0C07BE46" w14:textId="77777777" w:rsidR="00153A2F" w:rsidRPr="00062422" w:rsidRDefault="00153A2F" w:rsidP="0044642E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201B4837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51AE3614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:rsidRPr="00E521C2" w14:paraId="55C5D057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54AEECF8" w14:textId="77777777" w:rsidR="00153A2F" w:rsidRPr="00E521C2" w:rsidRDefault="00153A2F">
            <w:pPr>
              <w:pStyle w:val="TAL"/>
              <w:jc w:val="center"/>
              <w:rPr>
                <w:lang w:eastAsia="zh-CN" w:bidi="ar-IQ"/>
              </w:rPr>
              <w:pPrChange w:id="124" w:author="Nokia - mga" w:date="2021-02-18T18:59:00Z">
                <w:pPr>
                  <w:pStyle w:val="TAL"/>
                </w:pPr>
              </w:pPrChange>
            </w:pPr>
            <w:r w:rsidRPr="00E521C2">
              <w:t>Registration Charging Information</w:t>
            </w:r>
          </w:p>
        </w:tc>
      </w:tr>
      <w:tr w:rsidR="00153A2F" w14:paraId="114F65C8" w14:textId="77777777" w:rsidTr="0044642E">
        <w:trPr>
          <w:jc w:val="center"/>
        </w:trPr>
        <w:tc>
          <w:tcPr>
            <w:tcW w:w="4740" w:type="dxa"/>
            <w:gridSpan w:val="2"/>
          </w:tcPr>
          <w:p w14:paraId="20D6892D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1594894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9424FAD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FF767A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7C40536" w14:textId="77777777" w:rsidTr="0044642E">
        <w:trPr>
          <w:jc w:val="center"/>
        </w:trPr>
        <w:tc>
          <w:tcPr>
            <w:tcW w:w="4740" w:type="dxa"/>
            <w:gridSpan w:val="2"/>
          </w:tcPr>
          <w:p w14:paraId="2E00586A" w14:textId="77777777" w:rsidR="00153A2F" w:rsidRDefault="00153A2F" w:rsidP="0044642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5E4C9B2B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BE9B77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02FE07E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7476AC53" w14:textId="77777777" w:rsidTr="0044642E">
        <w:trPr>
          <w:jc w:val="center"/>
        </w:trPr>
        <w:tc>
          <w:tcPr>
            <w:tcW w:w="4740" w:type="dxa"/>
            <w:gridSpan w:val="2"/>
          </w:tcPr>
          <w:p w14:paraId="5608AE60" w14:textId="77777777" w:rsidR="00153A2F" w:rsidRDefault="00153A2F" w:rsidP="0044642E">
            <w:pPr>
              <w:pStyle w:val="TAL"/>
            </w:pPr>
            <w:r>
              <w:rPr>
                <w:lang w:eastAsia="zh-CN"/>
              </w:rPr>
              <w:t>UE MM Core Network Capability</w:t>
            </w:r>
          </w:p>
        </w:tc>
        <w:tc>
          <w:tcPr>
            <w:tcW w:w="749" w:type="dxa"/>
          </w:tcPr>
          <w:p w14:paraId="261676D6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6D9C10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ACF798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202050E1" w14:textId="77777777" w:rsidTr="0044642E">
        <w:trPr>
          <w:jc w:val="center"/>
        </w:trPr>
        <w:tc>
          <w:tcPr>
            <w:tcW w:w="4740" w:type="dxa"/>
            <w:gridSpan w:val="2"/>
          </w:tcPr>
          <w:p w14:paraId="07BDDC66" w14:textId="77777777" w:rsidR="00153A2F" w:rsidRDefault="00153A2F" w:rsidP="0044642E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19BCEC6E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7FC6F45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E9909F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0C98B25A" w14:textId="77777777" w:rsidTr="0044642E">
        <w:trPr>
          <w:jc w:val="center"/>
        </w:trPr>
        <w:tc>
          <w:tcPr>
            <w:tcW w:w="4740" w:type="dxa"/>
            <w:gridSpan w:val="2"/>
          </w:tcPr>
          <w:p w14:paraId="12CB7CCA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237F1BF0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E5F95C3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4012FEF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146EC85" w14:textId="77777777" w:rsidTr="0044642E">
        <w:trPr>
          <w:jc w:val="center"/>
        </w:trPr>
        <w:tc>
          <w:tcPr>
            <w:tcW w:w="4740" w:type="dxa"/>
            <w:gridSpan w:val="2"/>
          </w:tcPr>
          <w:p w14:paraId="58FEE7F5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461583DC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270714E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EB783C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0D98CB02" w14:textId="77777777" w:rsidTr="0044642E">
        <w:trPr>
          <w:jc w:val="center"/>
        </w:trPr>
        <w:tc>
          <w:tcPr>
            <w:tcW w:w="4740" w:type="dxa"/>
            <w:gridSpan w:val="2"/>
          </w:tcPr>
          <w:p w14:paraId="68EC5699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4DC312D5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FB65AC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1C4951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1C4FB28" w14:textId="77777777" w:rsidTr="0044642E">
        <w:trPr>
          <w:jc w:val="center"/>
        </w:trPr>
        <w:tc>
          <w:tcPr>
            <w:tcW w:w="4740" w:type="dxa"/>
            <w:gridSpan w:val="2"/>
          </w:tcPr>
          <w:p w14:paraId="39B0C6EC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4DCC123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8E4AB7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791DC80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A9DD608" w14:textId="77777777" w:rsidTr="0044642E">
        <w:trPr>
          <w:jc w:val="center"/>
        </w:trPr>
        <w:tc>
          <w:tcPr>
            <w:tcW w:w="4740" w:type="dxa"/>
            <w:gridSpan w:val="2"/>
          </w:tcPr>
          <w:p w14:paraId="5CE41382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4CD443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1BF7BC0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9FB594D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:rsidDel="00505A7E" w14:paraId="1E487AD3" w14:textId="08B28DEF" w:rsidTr="0044642E">
        <w:trPr>
          <w:jc w:val="center"/>
          <w:del w:id="125" w:author="Nokia - mga" w:date="2021-02-19T15:25:00Z"/>
        </w:trPr>
        <w:tc>
          <w:tcPr>
            <w:tcW w:w="4740" w:type="dxa"/>
            <w:gridSpan w:val="2"/>
          </w:tcPr>
          <w:p w14:paraId="4428E2CC" w14:textId="1045EA6C" w:rsidR="00153A2F" w:rsidDel="00505A7E" w:rsidRDefault="00153A2F" w:rsidP="0044642E">
            <w:pPr>
              <w:pStyle w:val="TAL"/>
              <w:rPr>
                <w:del w:id="126" w:author="Nokia - mga" w:date="2021-02-19T15:25:00Z"/>
              </w:rPr>
            </w:pPr>
            <w:del w:id="127" w:author="Nokia - mga" w:date="2021-02-19T15:25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749" w:type="dxa"/>
          </w:tcPr>
          <w:p w14:paraId="6F91898B" w14:textId="3A00FE78" w:rsidR="00153A2F" w:rsidRPr="00D34F3F" w:rsidDel="00505A7E" w:rsidRDefault="00153A2F" w:rsidP="0044642E">
            <w:pPr>
              <w:pStyle w:val="TAC"/>
              <w:rPr>
                <w:del w:id="128" w:author="Nokia - mga" w:date="2021-02-19T15:25:00Z"/>
              </w:rPr>
            </w:pPr>
            <w:del w:id="129" w:author="Nokia - mga" w:date="2021-02-19T15:25:00Z">
              <w:r w:rsidRPr="004B4D47" w:rsidDel="00505A7E">
                <w:delText>ITE</w:delText>
              </w:r>
            </w:del>
          </w:p>
        </w:tc>
        <w:tc>
          <w:tcPr>
            <w:tcW w:w="749" w:type="dxa"/>
          </w:tcPr>
          <w:p w14:paraId="3D5686BE" w14:textId="50CC280A" w:rsidR="00153A2F" w:rsidRPr="00D34F3F" w:rsidDel="00505A7E" w:rsidRDefault="00153A2F" w:rsidP="0044642E">
            <w:pPr>
              <w:pStyle w:val="TAC"/>
              <w:rPr>
                <w:del w:id="130" w:author="Nokia - mga" w:date="2021-02-19T15:25:00Z"/>
              </w:rPr>
            </w:pPr>
            <w:del w:id="131" w:author="Nokia - mga" w:date="2021-02-19T15:25:00Z">
              <w:r w:rsidRPr="00257A6F" w:rsidDel="00505A7E">
                <w:delText>-</w:delText>
              </w:r>
            </w:del>
          </w:p>
        </w:tc>
        <w:tc>
          <w:tcPr>
            <w:tcW w:w="749" w:type="dxa"/>
          </w:tcPr>
          <w:p w14:paraId="3B7BFA92" w14:textId="136444DD" w:rsidR="00153A2F" w:rsidRPr="00D34F3F" w:rsidDel="00505A7E" w:rsidRDefault="00153A2F" w:rsidP="0044642E">
            <w:pPr>
              <w:pStyle w:val="TAC"/>
              <w:rPr>
                <w:del w:id="132" w:author="Nokia - mga" w:date="2021-02-19T15:25:00Z"/>
              </w:rPr>
            </w:pPr>
            <w:del w:id="133" w:author="Nokia - mga" w:date="2021-02-19T15:25:00Z">
              <w:r w:rsidRPr="00257A6F" w:rsidDel="00505A7E">
                <w:delText>-</w:delText>
              </w:r>
            </w:del>
          </w:p>
        </w:tc>
      </w:tr>
      <w:tr w:rsidR="00153A2F" w14:paraId="67A4A0DA" w14:textId="77777777" w:rsidTr="0044642E">
        <w:trPr>
          <w:jc w:val="center"/>
        </w:trPr>
        <w:tc>
          <w:tcPr>
            <w:tcW w:w="4740" w:type="dxa"/>
            <w:gridSpan w:val="2"/>
          </w:tcPr>
          <w:p w14:paraId="5D9CA494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5D6296E2" w14:textId="77777777" w:rsidR="00153A2F" w:rsidRPr="004B4D47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A434321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1731975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200B303" w14:textId="77777777" w:rsidTr="0044642E">
        <w:trPr>
          <w:jc w:val="center"/>
        </w:trPr>
        <w:tc>
          <w:tcPr>
            <w:tcW w:w="4740" w:type="dxa"/>
            <w:gridSpan w:val="2"/>
          </w:tcPr>
          <w:p w14:paraId="31BBB512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91E4045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8944A8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BFC882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99B2FCF" w14:textId="77777777" w:rsidTr="0044642E">
        <w:trPr>
          <w:jc w:val="center"/>
        </w:trPr>
        <w:tc>
          <w:tcPr>
            <w:tcW w:w="4740" w:type="dxa"/>
            <w:gridSpan w:val="2"/>
          </w:tcPr>
          <w:p w14:paraId="2FE04851" w14:textId="77777777" w:rsidR="00153A2F" w:rsidRDefault="00153A2F" w:rsidP="0044642E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4A43172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ADD0BB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D163FD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621D233" w14:textId="77777777" w:rsidTr="0044642E">
        <w:trPr>
          <w:jc w:val="center"/>
        </w:trPr>
        <w:tc>
          <w:tcPr>
            <w:tcW w:w="4740" w:type="dxa"/>
            <w:gridSpan w:val="2"/>
          </w:tcPr>
          <w:p w14:paraId="1185EDD8" w14:textId="77777777" w:rsidR="00153A2F" w:rsidRDefault="00153A2F" w:rsidP="0044642E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5A02428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3BFCED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06F3A7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414C467" w14:textId="77777777" w:rsidTr="0044642E">
        <w:trPr>
          <w:jc w:val="center"/>
        </w:trPr>
        <w:tc>
          <w:tcPr>
            <w:tcW w:w="4740" w:type="dxa"/>
            <w:gridSpan w:val="2"/>
          </w:tcPr>
          <w:p w14:paraId="2A89BD81" w14:textId="77777777" w:rsidR="00153A2F" w:rsidRDefault="00153A2F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0137C294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3304A88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EA82808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BB6B16B" w14:textId="77777777" w:rsidTr="0044642E">
        <w:trPr>
          <w:jc w:val="center"/>
        </w:trPr>
        <w:tc>
          <w:tcPr>
            <w:tcW w:w="4740" w:type="dxa"/>
            <w:gridSpan w:val="2"/>
          </w:tcPr>
          <w:p w14:paraId="7BBF62E1" w14:textId="77777777" w:rsidR="00153A2F" w:rsidRDefault="00153A2F" w:rsidP="0044642E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78414C2B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C14065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743B65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44D83DE" w14:textId="77777777" w:rsidTr="0044642E">
        <w:trPr>
          <w:jc w:val="center"/>
        </w:trPr>
        <w:tc>
          <w:tcPr>
            <w:tcW w:w="4740" w:type="dxa"/>
            <w:gridSpan w:val="2"/>
          </w:tcPr>
          <w:p w14:paraId="5AC14E34" w14:textId="77777777" w:rsidR="00153A2F" w:rsidRDefault="00153A2F" w:rsidP="0044642E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44E2164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07E7A0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F1BB07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14491A2" w14:textId="77777777" w:rsidTr="0044642E">
        <w:trPr>
          <w:jc w:val="center"/>
        </w:trPr>
        <w:tc>
          <w:tcPr>
            <w:tcW w:w="4740" w:type="dxa"/>
            <w:gridSpan w:val="2"/>
          </w:tcPr>
          <w:p w14:paraId="0CC8D629" w14:textId="77777777" w:rsidR="00153A2F" w:rsidRDefault="00153A2F" w:rsidP="0044642E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0FCC95B3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697AD5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3E2077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C861524" w14:textId="77777777" w:rsidTr="0044642E">
        <w:trPr>
          <w:jc w:val="center"/>
        </w:trPr>
        <w:tc>
          <w:tcPr>
            <w:tcW w:w="4740" w:type="dxa"/>
            <w:gridSpan w:val="2"/>
          </w:tcPr>
          <w:p w14:paraId="7E93B902" w14:textId="77777777" w:rsidR="00153A2F" w:rsidRDefault="00153A2F" w:rsidP="0044642E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42D74A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EE1902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E64CFD7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2FECC2BC" w14:textId="77777777" w:rsidTr="0044642E">
        <w:trPr>
          <w:jc w:val="center"/>
        </w:trPr>
        <w:tc>
          <w:tcPr>
            <w:tcW w:w="4740" w:type="dxa"/>
            <w:gridSpan w:val="2"/>
          </w:tcPr>
          <w:p w14:paraId="4EE5DC18" w14:textId="77777777" w:rsidR="00153A2F" w:rsidRDefault="00153A2F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633972A3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DEFC2F7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21738D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A298E51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28F78156" w14:textId="77777777" w:rsidR="00153A2F" w:rsidRPr="00E521C2" w:rsidRDefault="00153A2F" w:rsidP="0044642E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153A2F" w14:paraId="6B98DE14" w14:textId="77777777" w:rsidTr="0044642E">
        <w:trPr>
          <w:jc w:val="center"/>
        </w:trPr>
        <w:tc>
          <w:tcPr>
            <w:tcW w:w="4740" w:type="dxa"/>
            <w:gridSpan w:val="2"/>
          </w:tcPr>
          <w:p w14:paraId="67459D9A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74BC1786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EDF762C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DC577FD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740379F3" w14:textId="77777777" w:rsidTr="0044642E">
        <w:trPr>
          <w:jc w:val="center"/>
        </w:trPr>
        <w:tc>
          <w:tcPr>
            <w:tcW w:w="4740" w:type="dxa"/>
            <w:gridSpan w:val="2"/>
          </w:tcPr>
          <w:p w14:paraId="628C95CE" w14:textId="77777777" w:rsidR="00153A2F" w:rsidRDefault="00153A2F" w:rsidP="0044642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65BF972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17D5CA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1599059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2AC68CC9" w14:textId="77777777" w:rsidTr="0044642E">
        <w:trPr>
          <w:jc w:val="center"/>
        </w:trPr>
        <w:tc>
          <w:tcPr>
            <w:tcW w:w="4740" w:type="dxa"/>
            <w:gridSpan w:val="2"/>
          </w:tcPr>
          <w:p w14:paraId="446A5464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E345692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8E9FB7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3623CE2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:rsidDel="00505A7E" w14:paraId="7DFFADD1" w14:textId="614844CD" w:rsidTr="0044642E">
        <w:trPr>
          <w:jc w:val="center"/>
          <w:del w:id="134" w:author="Nokia - mga" w:date="2021-02-19T15:25:00Z"/>
        </w:trPr>
        <w:tc>
          <w:tcPr>
            <w:tcW w:w="4740" w:type="dxa"/>
            <w:gridSpan w:val="2"/>
          </w:tcPr>
          <w:p w14:paraId="1E13B6F7" w14:textId="5122BF38" w:rsidR="00153A2F" w:rsidDel="00505A7E" w:rsidRDefault="00153A2F" w:rsidP="0044642E">
            <w:pPr>
              <w:pStyle w:val="TAL"/>
              <w:rPr>
                <w:del w:id="135" w:author="Nokia - mga" w:date="2021-02-19T15:25:00Z"/>
              </w:rPr>
            </w:pPr>
            <w:del w:id="136" w:author="Nokia - mga" w:date="2021-02-19T15:25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749" w:type="dxa"/>
          </w:tcPr>
          <w:p w14:paraId="755EE131" w14:textId="75335AC7" w:rsidR="00153A2F" w:rsidRPr="00D34F3F" w:rsidDel="00505A7E" w:rsidRDefault="00153A2F" w:rsidP="0044642E">
            <w:pPr>
              <w:pStyle w:val="TAC"/>
              <w:rPr>
                <w:del w:id="137" w:author="Nokia - mga" w:date="2021-02-19T15:25:00Z"/>
              </w:rPr>
            </w:pPr>
            <w:del w:id="138" w:author="Nokia - mga" w:date="2021-02-19T15:25:00Z">
              <w:r w:rsidRPr="00FD13ED" w:rsidDel="00505A7E">
                <w:delText>-</w:delText>
              </w:r>
            </w:del>
          </w:p>
        </w:tc>
        <w:tc>
          <w:tcPr>
            <w:tcW w:w="749" w:type="dxa"/>
          </w:tcPr>
          <w:p w14:paraId="53F20F3C" w14:textId="68BD97F8" w:rsidR="00153A2F" w:rsidRPr="00D34F3F" w:rsidDel="00505A7E" w:rsidRDefault="00153A2F" w:rsidP="0044642E">
            <w:pPr>
              <w:pStyle w:val="TAC"/>
              <w:rPr>
                <w:del w:id="139" w:author="Nokia - mga" w:date="2021-02-19T15:25:00Z"/>
              </w:rPr>
            </w:pPr>
            <w:del w:id="140" w:author="Nokia - mga" w:date="2021-02-19T15:25:00Z">
              <w:r w:rsidRPr="00FB26C9" w:rsidDel="00505A7E">
                <w:delText>E</w:delText>
              </w:r>
            </w:del>
          </w:p>
        </w:tc>
        <w:tc>
          <w:tcPr>
            <w:tcW w:w="749" w:type="dxa"/>
          </w:tcPr>
          <w:p w14:paraId="083F4326" w14:textId="4A4C0428" w:rsidR="00153A2F" w:rsidRPr="00D34F3F" w:rsidDel="00505A7E" w:rsidRDefault="00153A2F" w:rsidP="0044642E">
            <w:pPr>
              <w:pStyle w:val="TAC"/>
              <w:rPr>
                <w:del w:id="141" w:author="Nokia - mga" w:date="2021-02-19T15:25:00Z"/>
              </w:rPr>
            </w:pPr>
            <w:del w:id="142" w:author="Nokia - mga" w:date="2021-02-19T15:25:00Z">
              <w:r w:rsidRPr="00800671" w:rsidDel="00505A7E">
                <w:delText>-</w:delText>
              </w:r>
            </w:del>
          </w:p>
        </w:tc>
      </w:tr>
      <w:tr w:rsidR="00153A2F" w:rsidRPr="00257A6F" w14:paraId="008602ED" w14:textId="77777777" w:rsidTr="0044642E">
        <w:trPr>
          <w:jc w:val="center"/>
        </w:trPr>
        <w:tc>
          <w:tcPr>
            <w:tcW w:w="4740" w:type="dxa"/>
            <w:gridSpan w:val="2"/>
          </w:tcPr>
          <w:p w14:paraId="54BC20C9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5042B495" w14:textId="77777777" w:rsidR="00153A2F" w:rsidRPr="004B4D47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A1691BF" w14:textId="77777777" w:rsidR="00153A2F" w:rsidRPr="00257A6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EE20927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6E37601" w14:textId="77777777" w:rsidTr="0044642E">
        <w:trPr>
          <w:jc w:val="center"/>
        </w:trPr>
        <w:tc>
          <w:tcPr>
            <w:tcW w:w="4740" w:type="dxa"/>
            <w:gridSpan w:val="2"/>
          </w:tcPr>
          <w:p w14:paraId="302AE4D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899BC0F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CD07A62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4F3C544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27A8F882" w14:textId="77777777" w:rsidTr="0044642E">
        <w:trPr>
          <w:jc w:val="center"/>
        </w:trPr>
        <w:tc>
          <w:tcPr>
            <w:tcW w:w="4740" w:type="dxa"/>
            <w:gridSpan w:val="2"/>
          </w:tcPr>
          <w:p w14:paraId="4F32D5F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C4710C9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D5BE7BA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9D5BC63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3028DAD5" w14:textId="77777777" w:rsidTr="0044642E">
        <w:trPr>
          <w:jc w:val="center"/>
        </w:trPr>
        <w:tc>
          <w:tcPr>
            <w:tcW w:w="4740" w:type="dxa"/>
            <w:gridSpan w:val="2"/>
          </w:tcPr>
          <w:p w14:paraId="18526533" w14:textId="77777777" w:rsidR="00153A2F" w:rsidRPr="002F4227" w:rsidRDefault="00153A2F" w:rsidP="0044642E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2C01246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2DF4DB4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BB4BFA5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0F73D010" w14:textId="77777777" w:rsidTr="0044642E">
        <w:trPr>
          <w:jc w:val="center"/>
        </w:trPr>
        <w:tc>
          <w:tcPr>
            <w:tcW w:w="4740" w:type="dxa"/>
            <w:gridSpan w:val="2"/>
          </w:tcPr>
          <w:p w14:paraId="2A5FF891" w14:textId="77777777" w:rsidR="00153A2F" w:rsidRPr="002F4227" w:rsidRDefault="00153A2F" w:rsidP="0044642E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3ECFAEB0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06D71E0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1B67358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60A56B51" w14:textId="77777777" w:rsidTr="0044642E">
        <w:trPr>
          <w:jc w:val="center"/>
        </w:trPr>
        <w:tc>
          <w:tcPr>
            <w:tcW w:w="4740" w:type="dxa"/>
            <w:gridSpan w:val="2"/>
          </w:tcPr>
          <w:p w14:paraId="6901A82A" w14:textId="77777777" w:rsidR="00153A2F" w:rsidRPr="002F4227" w:rsidRDefault="00153A2F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7F9D2F7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C33E59D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DFCA726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11AA38CE" w14:textId="77777777" w:rsidTr="0044642E">
        <w:trPr>
          <w:jc w:val="center"/>
        </w:trPr>
        <w:tc>
          <w:tcPr>
            <w:tcW w:w="4740" w:type="dxa"/>
            <w:gridSpan w:val="2"/>
          </w:tcPr>
          <w:p w14:paraId="4512EED9" w14:textId="77777777" w:rsidR="00153A2F" w:rsidRDefault="00153A2F" w:rsidP="0044642E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0261CE4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D344725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99A5B37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40FED6F7" w14:textId="77777777" w:rsidTr="0044642E">
        <w:trPr>
          <w:jc w:val="center"/>
        </w:trPr>
        <w:tc>
          <w:tcPr>
            <w:tcW w:w="4740" w:type="dxa"/>
            <w:gridSpan w:val="2"/>
          </w:tcPr>
          <w:p w14:paraId="4A51F8EC" w14:textId="77777777" w:rsidR="00153A2F" w:rsidRPr="002F4227" w:rsidRDefault="00153A2F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45C75784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753E5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BE666B4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0919FE72" w14:textId="77777777" w:rsidTr="0044642E">
        <w:trPr>
          <w:jc w:val="center"/>
        </w:trPr>
        <w:tc>
          <w:tcPr>
            <w:tcW w:w="4740" w:type="dxa"/>
            <w:gridSpan w:val="2"/>
          </w:tcPr>
          <w:p w14:paraId="0B8997D4" w14:textId="77777777" w:rsidR="00153A2F" w:rsidRPr="002F4227" w:rsidRDefault="00153A2F" w:rsidP="0044642E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3892482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EE7CDF9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DD5AB4F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3B7931A7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54321EC" w14:textId="77777777" w:rsidR="00153A2F" w:rsidRPr="00D34F3F" w:rsidRDefault="00153A2F" w:rsidP="0044642E">
            <w:pPr>
              <w:pStyle w:val="TAC"/>
            </w:pPr>
            <w:r>
              <w:t>Location Reporting Charging information</w:t>
            </w:r>
          </w:p>
        </w:tc>
      </w:tr>
      <w:tr w:rsidR="00153A2F" w14:paraId="768363BE" w14:textId="77777777" w:rsidTr="0044642E">
        <w:trPr>
          <w:jc w:val="center"/>
        </w:trPr>
        <w:tc>
          <w:tcPr>
            <w:tcW w:w="4740" w:type="dxa"/>
            <w:gridSpan w:val="2"/>
          </w:tcPr>
          <w:p w14:paraId="3372A21E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4FC2398E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6926E290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13CE9052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284F755F" w14:textId="77777777" w:rsidTr="0044642E">
        <w:trPr>
          <w:jc w:val="center"/>
        </w:trPr>
        <w:tc>
          <w:tcPr>
            <w:tcW w:w="4740" w:type="dxa"/>
            <w:gridSpan w:val="2"/>
          </w:tcPr>
          <w:p w14:paraId="29965494" w14:textId="77777777" w:rsidR="00153A2F" w:rsidRDefault="00153A2F" w:rsidP="0044642E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737829E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79A9A7F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0125F5B3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3AC3FB3C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0D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020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32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CF0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:rsidDel="00505A7E" w14:paraId="3FD619AE" w14:textId="5A9019A4" w:rsidTr="0044642E">
        <w:trPr>
          <w:jc w:val="center"/>
          <w:del w:id="143" w:author="Nokia - mga" w:date="2021-02-19T15:2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18B" w14:textId="1B695F53" w:rsidR="00153A2F" w:rsidDel="00505A7E" w:rsidRDefault="00153A2F" w:rsidP="0044642E">
            <w:pPr>
              <w:pStyle w:val="TAL"/>
              <w:rPr>
                <w:del w:id="144" w:author="Nokia - mga" w:date="2021-02-19T15:25:00Z"/>
              </w:rPr>
            </w:pPr>
            <w:del w:id="145" w:author="Nokia - mga" w:date="2021-02-19T15:25:00Z">
              <w:r w:rsidDel="00505A7E">
                <w:delText>U</w:delText>
              </w:r>
              <w:r w:rsidRPr="00F75715" w:rsidDel="00505A7E">
                <w:delText>ser</w:delText>
              </w:r>
              <w:r w:rsidDel="00505A7E">
                <w:delText xml:space="preserve"> </w:delText>
              </w:r>
              <w:r w:rsidRPr="00F75715" w:rsidDel="00505A7E">
                <w:delText>Location</w:delText>
              </w:r>
              <w:r w:rsidDel="00505A7E">
                <w:delText xml:space="preserve"> </w:delText>
              </w:r>
              <w:r w:rsidRPr="00F75715" w:rsidDel="00505A7E">
                <w:rPr>
                  <w:rFonts w:hint="eastAsia"/>
                  <w:lang w:eastAsia="zh-CN"/>
                </w:rPr>
                <w:delText>Time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5AE" w14:textId="6006C3C8" w:rsidR="00153A2F" w:rsidRPr="00D34F3F" w:rsidDel="00505A7E" w:rsidRDefault="00153A2F" w:rsidP="0044642E">
            <w:pPr>
              <w:pStyle w:val="TAC"/>
              <w:rPr>
                <w:del w:id="146" w:author="Nokia - mga" w:date="2021-02-19T15:25:00Z"/>
              </w:rPr>
            </w:pPr>
            <w:del w:id="147" w:author="Nokia - mga" w:date="2021-02-19T15:25:00Z">
              <w:r w:rsidRPr="00410FAF" w:rsidDel="00505A7E">
                <w:delText>-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94B" w14:textId="351A7F11" w:rsidR="00153A2F" w:rsidRPr="00D34F3F" w:rsidDel="00505A7E" w:rsidRDefault="00153A2F" w:rsidP="0044642E">
            <w:pPr>
              <w:pStyle w:val="TAC"/>
              <w:rPr>
                <w:del w:id="148" w:author="Nokia - mga" w:date="2021-02-19T15:25:00Z"/>
              </w:rPr>
            </w:pPr>
            <w:del w:id="149" w:author="Nokia - mga" w:date="2021-02-19T15:25:00Z">
              <w:r w:rsidRPr="00410FAF" w:rsidDel="00505A7E">
                <w:delText>-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6FF" w14:textId="3C8522AD" w:rsidR="00153A2F" w:rsidRPr="00D34F3F" w:rsidDel="00505A7E" w:rsidRDefault="00153A2F" w:rsidP="0044642E">
            <w:pPr>
              <w:pStyle w:val="TAC"/>
              <w:rPr>
                <w:del w:id="150" w:author="Nokia - mga" w:date="2021-02-19T15:25:00Z"/>
              </w:rPr>
            </w:pPr>
            <w:del w:id="151" w:author="Nokia - mga" w:date="2021-02-19T15:25:00Z">
              <w:r w:rsidRPr="000C4ED7" w:rsidDel="00505A7E">
                <w:delText>E</w:delText>
              </w:r>
            </w:del>
          </w:p>
        </w:tc>
      </w:tr>
      <w:tr w:rsidR="00153A2F" w14:paraId="4C5309F0" w14:textId="77777777" w:rsidTr="0044642E">
        <w:trPr>
          <w:jc w:val="center"/>
        </w:trPr>
        <w:tc>
          <w:tcPr>
            <w:tcW w:w="4740" w:type="dxa"/>
            <w:gridSpan w:val="2"/>
          </w:tcPr>
          <w:p w14:paraId="13A40846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16DE13AA" w14:textId="77777777" w:rsidR="00153A2F" w:rsidRPr="004B4D47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0A51701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8706EAF" w14:textId="77777777" w:rsidR="00153A2F" w:rsidRPr="00257A6F" w:rsidRDefault="00153A2F" w:rsidP="0044642E">
            <w:pPr>
              <w:pStyle w:val="TAC"/>
            </w:pPr>
            <w:r w:rsidRPr="00FB26C9">
              <w:t>E</w:t>
            </w:r>
          </w:p>
        </w:tc>
      </w:tr>
      <w:tr w:rsidR="00153A2F" w14:paraId="4BFD587B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847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856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C18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7D2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6BFEF418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4AD" w14:textId="77777777" w:rsidR="00153A2F" w:rsidRDefault="00153A2F" w:rsidP="0044642E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38F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8AC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4E9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64931280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AAD" w14:textId="77777777" w:rsidR="00153A2F" w:rsidRDefault="00153A2F" w:rsidP="0044642E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F5C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1553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005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</w:tbl>
    <w:p w14:paraId="7939ABA9" w14:textId="77777777" w:rsidR="00153A2F" w:rsidRDefault="00153A2F" w:rsidP="00153A2F">
      <w:pPr>
        <w:keepNext/>
      </w:pPr>
    </w:p>
    <w:p w14:paraId="347B7991" w14:textId="77777777" w:rsidR="00153A2F" w:rsidRDefault="00153A2F" w:rsidP="00153A2F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FF37D39" w14:textId="77777777" w:rsidR="00153A2F" w:rsidRPr="0017678E" w:rsidRDefault="00153A2F" w:rsidP="00153A2F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  <w:tblGridChange w:id="152">
          <w:tblGrid>
            <w:gridCol w:w="2613"/>
            <w:gridCol w:w="2127"/>
            <w:gridCol w:w="749"/>
            <w:gridCol w:w="749"/>
            <w:gridCol w:w="749"/>
          </w:tblGrid>
        </w:tblGridChange>
      </w:tblGrid>
      <w:tr w:rsidR="00153A2F" w14:paraId="5FE14B8B" w14:textId="77777777" w:rsidTr="0044642E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3B17F3D6" w14:textId="77777777" w:rsidR="00153A2F" w:rsidRDefault="00153A2F" w:rsidP="0044642E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0F22399" w14:textId="77777777" w:rsidR="00153A2F" w:rsidRDefault="00153A2F" w:rsidP="0044642E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044C69AB" w14:textId="77777777" w:rsidR="00153A2F" w:rsidRDefault="00153A2F" w:rsidP="0044642E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027E8ABC" w14:textId="77777777" w:rsidR="00153A2F" w:rsidRDefault="00153A2F" w:rsidP="0044642E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B9CF7F5" w14:textId="77777777" w:rsidR="00153A2F" w:rsidRDefault="00153A2F" w:rsidP="0044642E">
            <w:pPr>
              <w:pStyle w:val="TAH"/>
            </w:pPr>
            <w:r w:rsidRPr="00721E0F">
              <w:t>Loc. Report.</w:t>
            </w:r>
          </w:p>
        </w:tc>
      </w:tr>
      <w:tr w:rsidR="00153A2F" w14:paraId="03FA2C01" w14:textId="77777777" w:rsidTr="0044642E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11C06A9" w14:textId="77777777" w:rsidR="00153A2F" w:rsidRDefault="00153A2F" w:rsidP="0044642E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B386235" w14:textId="77777777" w:rsidR="00153A2F" w:rsidRPr="003C38B4" w:rsidRDefault="00153A2F" w:rsidP="0044642E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D1C3272" w14:textId="77777777" w:rsidR="00153A2F" w:rsidRDefault="00153A2F" w:rsidP="0044642E">
            <w:pPr>
              <w:pStyle w:val="TAH"/>
            </w:pPr>
            <w:r>
              <w:t>ITE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DC7F2D1" w14:textId="77777777" w:rsidR="00153A2F" w:rsidRDefault="00153A2F" w:rsidP="0044642E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ABB06A1" w14:textId="77777777" w:rsidR="00153A2F" w:rsidRDefault="00153A2F" w:rsidP="0044642E">
            <w:pPr>
              <w:pStyle w:val="TAH"/>
            </w:pPr>
            <w:r w:rsidRPr="00721E0F">
              <w:t>E</w:t>
            </w:r>
          </w:p>
        </w:tc>
      </w:tr>
      <w:tr w:rsidR="00153A2F" w14:paraId="5A3EA90E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2F76C9DA" w14:textId="77777777" w:rsidR="00153A2F" w:rsidRDefault="00153A2F" w:rsidP="0044642E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B2A7F77" w14:textId="77777777" w:rsidR="00153A2F" w:rsidRDefault="00153A2F" w:rsidP="0044642E">
            <w:pPr>
              <w:pStyle w:val="TAC"/>
            </w:pPr>
            <w:r>
              <w:t>ITE</w:t>
            </w:r>
          </w:p>
        </w:tc>
        <w:tc>
          <w:tcPr>
            <w:tcW w:w="749" w:type="dxa"/>
            <w:vAlign w:val="center"/>
          </w:tcPr>
          <w:p w14:paraId="2868FF2E" w14:textId="77777777" w:rsidR="00153A2F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5F12406E" w14:textId="77777777" w:rsidR="00153A2F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6C4E5ABE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30E869E9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5F33D1BB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6201D4B7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7B4A4BE4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29B1D512" w14:textId="77777777" w:rsidTr="0044642E">
        <w:trPr>
          <w:jc w:val="center"/>
        </w:trPr>
        <w:tc>
          <w:tcPr>
            <w:tcW w:w="4740" w:type="dxa"/>
            <w:gridSpan w:val="2"/>
          </w:tcPr>
          <w:p w14:paraId="14FC210A" w14:textId="77777777" w:rsidR="00153A2F" w:rsidRDefault="00153A2F" w:rsidP="0044642E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278C3368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489CEE27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4769320C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63802523" w14:textId="77777777" w:rsidTr="0044642E">
        <w:trPr>
          <w:jc w:val="center"/>
        </w:trPr>
        <w:tc>
          <w:tcPr>
            <w:tcW w:w="4740" w:type="dxa"/>
            <w:gridSpan w:val="2"/>
          </w:tcPr>
          <w:p w14:paraId="2647DDCB" w14:textId="77777777" w:rsidR="00153A2F" w:rsidRDefault="00153A2F" w:rsidP="0044642E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E148ED0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65B781C6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4BFA7C52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4683B23B" w14:textId="77777777" w:rsidTr="0044642E">
        <w:trPr>
          <w:jc w:val="center"/>
        </w:trPr>
        <w:tc>
          <w:tcPr>
            <w:tcW w:w="4740" w:type="dxa"/>
            <w:gridSpan w:val="2"/>
          </w:tcPr>
          <w:p w14:paraId="461D9744" w14:textId="77777777" w:rsidR="00153A2F" w:rsidRDefault="00153A2F" w:rsidP="0044642E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840E697" w14:textId="77777777" w:rsidR="00153A2F" w:rsidRDefault="00153A2F" w:rsidP="0044642E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</w:tcPr>
          <w:p w14:paraId="6CDB155B" w14:textId="77777777" w:rsidR="00153A2F" w:rsidRPr="00062422" w:rsidRDefault="00153A2F" w:rsidP="0044642E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2BCF307B" w14:textId="77777777" w:rsidR="00153A2F" w:rsidRPr="00062422" w:rsidRDefault="00153A2F" w:rsidP="0044642E">
            <w:pPr>
              <w:pStyle w:val="TAC"/>
            </w:pPr>
            <w:r w:rsidRPr="005673A7">
              <w:t>-</w:t>
            </w:r>
          </w:p>
        </w:tc>
      </w:tr>
      <w:tr w:rsidR="00153A2F" w14:paraId="10563CEC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5594937" w14:textId="77777777" w:rsidR="00153A2F" w:rsidRPr="00BA3675" w:rsidRDefault="00153A2F" w:rsidP="0044642E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D5A9D46" w14:textId="77777777" w:rsidR="00153A2F" w:rsidRDefault="00153A2F" w:rsidP="0044642E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</w:tcPr>
          <w:p w14:paraId="6850352F" w14:textId="77777777" w:rsidR="00153A2F" w:rsidRPr="00D4443C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8153319" w14:textId="77777777" w:rsidR="00153A2F" w:rsidRPr="00D4443C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4D87F748" w14:textId="77777777" w:rsidTr="0044642E">
        <w:trPr>
          <w:jc w:val="center"/>
        </w:trPr>
        <w:tc>
          <w:tcPr>
            <w:tcW w:w="4740" w:type="dxa"/>
            <w:gridSpan w:val="2"/>
          </w:tcPr>
          <w:p w14:paraId="576BE05B" w14:textId="77777777" w:rsidR="00153A2F" w:rsidRDefault="00153A2F" w:rsidP="0044642E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608AECDB" w14:textId="77777777" w:rsidR="00153A2F" w:rsidRDefault="00153A2F" w:rsidP="0044642E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</w:tcPr>
          <w:p w14:paraId="4CAD79AE" w14:textId="77777777" w:rsidR="00153A2F" w:rsidRPr="000F193B" w:rsidRDefault="00153A2F" w:rsidP="0044642E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3621E62C" w14:textId="77777777" w:rsidR="00153A2F" w:rsidRPr="000F193B" w:rsidRDefault="00153A2F" w:rsidP="0044642E">
            <w:pPr>
              <w:pStyle w:val="TAC"/>
            </w:pPr>
            <w:r w:rsidRPr="005673A7">
              <w:t>-</w:t>
            </w:r>
          </w:p>
        </w:tc>
      </w:tr>
      <w:tr w:rsidR="00153A2F" w14:paraId="294C3DC6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211" w14:textId="77777777" w:rsidR="00153A2F" w:rsidRPr="007069F1" w:rsidRDefault="00153A2F" w:rsidP="0044642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901" w14:textId="77777777" w:rsidR="00153A2F" w:rsidRPr="00062422" w:rsidRDefault="00153A2F" w:rsidP="0044642E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5BAE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06D7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107FE30F" w14:textId="77777777" w:rsidTr="00153A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53" w:author="Nokia - mga" w:date="2021-02-18T18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154" w:author="Nokia - mga" w:date="2021-02-18T18:54:00Z"/>
          <w:trPrChange w:id="155" w:author="Nokia - mga" w:date="2021-02-18T18:56:00Z">
            <w:trPr>
              <w:jc w:val="center"/>
            </w:trPr>
          </w:trPrChange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6" w:author="Nokia - mga" w:date="2021-02-18T18:56:00Z">
              <w:tcPr>
                <w:tcW w:w="698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91C50" w14:textId="168E1BEE" w:rsidR="00153A2F" w:rsidRDefault="00153A2F" w:rsidP="0044642E">
            <w:pPr>
              <w:pStyle w:val="TAC"/>
              <w:rPr>
                <w:ins w:id="157" w:author="Nokia - mga" w:date="2021-02-18T18:54:00Z"/>
              </w:rPr>
            </w:pPr>
            <w:ins w:id="158" w:author="Nokia - mga" w:date="2021-02-18T18:55:00Z">
              <w:r>
                <w:t>Location Reporting Charging information</w:t>
              </w:r>
            </w:ins>
          </w:p>
        </w:tc>
      </w:tr>
      <w:tr w:rsidR="00153A2F" w14:paraId="2A42BD2A" w14:textId="77777777" w:rsidTr="00153A2F">
        <w:trPr>
          <w:jc w:val="center"/>
          <w:ins w:id="159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842" w14:textId="77777777" w:rsidR="00153A2F" w:rsidRDefault="00153A2F" w:rsidP="00153A2F">
            <w:pPr>
              <w:pStyle w:val="TAL"/>
              <w:rPr>
                <w:ins w:id="160" w:author="Nokia - mga" w:date="2021-02-18T18:55:00Z"/>
              </w:rPr>
            </w:pPr>
            <w:ins w:id="161" w:author="Nokia - mga" w:date="2021-02-18T18:55:00Z">
              <w:r>
                <w:t>Location reporting Message type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9CDD" w14:textId="77777777" w:rsidR="00153A2F" w:rsidRPr="00D34F3F" w:rsidRDefault="00153A2F" w:rsidP="00153A2F">
            <w:pPr>
              <w:pStyle w:val="TAC"/>
              <w:rPr>
                <w:ins w:id="162" w:author="Nokia - mga" w:date="2021-02-18T18:55:00Z"/>
              </w:rPr>
            </w:pPr>
            <w:ins w:id="163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AFAA" w14:textId="77777777" w:rsidR="00153A2F" w:rsidRPr="00D34F3F" w:rsidRDefault="00153A2F" w:rsidP="00153A2F">
            <w:pPr>
              <w:pStyle w:val="TAC"/>
              <w:rPr>
                <w:ins w:id="164" w:author="Nokia - mga" w:date="2021-02-18T18:55:00Z"/>
              </w:rPr>
            </w:pPr>
            <w:ins w:id="165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D62" w14:textId="2DE29100" w:rsidR="00153A2F" w:rsidRPr="00D34F3F" w:rsidRDefault="00153A2F" w:rsidP="00153A2F">
            <w:pPr>
              <w:pStyle w:val="TAC"/>
              <w:rPr>
                <w:ins w:id="166" w:author="Nokia - mga" w:date="2021-02-18T18:55:00Z"/>
              </w:rPr>
            </w:pPr>
            <w:ins w:id="167" w:author="Nokia - mga" w:date="2021-02-18T18:57:00Z">
              <w:r w:rsidRPr="000B18A8">
                <w:t>-</w:t>
              </w:r>
            </w:ins>
          </w:p>
        </w:tc>
      </w:tr>
      <w:tr w:rsidR="00153A2F" w14:paraId="781F8A43" w14:textId="77777777" w:rsidTr="00153A2F">
        <w:trPr>
          <w:jc w:val="center"/>
          <w:ins w:id="168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F73" w14:textId="77777777" w:rsidR="00153A2F" w:rsidRDefault="00153A2F" w:rsidP="00153A2F">
            <w:pPr>
              <w:pStyle w:val="TAL"/>
              <w:rPr>
                <w:ins w:id="169" w:author="Nokia - mga" w:date="2021-02-18T18:55:00Z"/>
              </w:rPr>
            </w:pPr>
            <w:ins w:id="170" w:author="Nokia - mga" w:date="2021-02-18T18:55:00Z">
              <w:r w:rsidRPr="00721E0F">
                <w:rPr>
                  <w:rFonts w:hint="eastAsia"/>
                </w:rPr>
                <w:t>User Information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BA6" w14:textId="77777777" w:rsidR="00153A2F" w:rsidRPr="00D34F3F" w:rsidRDefault="00153A2F" w:rsidP="00153A2F">
            <w:pPr>
              <w:pStyle w:val="TAC"/>
              <w:rPr>
                <w:ins w:id="171" w:author="Nokia - mga" w:date="2021-02-18T18:55:00Z"/>
              </w:rPr>
            </w:pPr>
            <w:ins w:id="172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638" w14:textId="77777777" w:rsidR="00153A2F" w:rsidRPr="00D34F3F" w:rsidRDefault="00153A2F" w:rsidP="00153A2F">
            <w:pPr>
              <w:pStyle w:val="TAC"/>
              <w:rPr>
                <w:ins w:id="173" w:author="Nokia - mga" w:date="2021-02-18T18:55:00Z"/>
              </w:rPr>
            </w:pPr>
            <w:ins w:id="174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A728" w14:textId="52B6AF80" w:rsidR="00153A2F" w:rsidRPr="00D34F3F" w:rsidRDefault="00153A2F" w:rsidP="00153A2F">
            <w:pPr>
              <w:pStyle w:val="TAC"/>
              <w:rPr>
                <w:ins w:id="175" w:author="Nokia - mga" w:date="2021-02-18T18:55:00Z"/>
              </w:rPr>
            </w:pPr>
            <w:ins w:id="176" w:author="Nokia - mga" w:date="2021-02-18T18:57:00Z">
              <w:r w:rsidRPr="000B18A8">
                <w:t>-</w:t>
              </w:r>
            </w:ins>
          </w:p>
        </w:tc>
      </w:tr>
      <w:tr w:rsidR="00153A2F" w14:paraId="1A336DA5" w14:textId="77777777" w:rsidTr="00153A2F">
        <w:trPr>
          <w:jc w:val="center"/>
          <w:ins w:id="177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948" w14:textId="77777777" w:rsidR="00153A2F" w:rsidRDefault="00153A2F" w:rsidP="00153A2F">
            <w:pPr>
              <w:pStyle w:val="TAL"/>
              <w:rPr>
                <w:ins w:id="178" w:author="Nokia - mga" w:date="2021-02-18T18:55:00Z"/>
              </w:rPr>
            </w:pPr>
            <w:ins w:id="179" w:author="Nokia - mga" w:date="2021-02-18T18:55:00Z">
              <w:r w:rsidRPr="002F3ED2">
                <w:t>User Location Info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E38D" w14:textId="77777777" w:rsidR="00153A2F" w:rsidRPr="00D34F3F" w:rsidRDefault="00153A2F" w:rsidP="00153A2F">
            <w:pPr>
              <w:pStyle w:val="TAC"/>
              <w:rPr>
                <w:ins w:id="180" w:author="Nokia - mga" w:date="2021-02-18T18:55:00Z"/>
              </w:rPr>
            </w:pPr>
            <w:ins w:id="181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6ED" w14:textId="77777777" w:rsidR="00153A2F" w:rsidRPr="00D34F3F" w:rsidRDefault="00153A2F" w:rsidP="00153A2F">
            <w:pPr>
              <w:pStyle w:val="TAC"/>
              <w:rPr>
                <w:ins w:id="182" w:author="Nokia - mga" w:date="2021-02-18T18:55:00Z"/>
              </w:rPr>
            </w:pPr>
            <w:ins w:id="183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1DC" w14:textId="1935E2C7" w:rsidR="00153A2F" w:rsidRPr="00D34F3F" w:rsidRDefault="00153A2F" w:rsidP="00153A2F">
            <w:pPr>
              <w:pStyle w:val="TAC"/>
              <w:rPr>
                <w:ins w:id="184" w:author="Nokia - mga" w:date="2021-02-18T18:55:00Z"/>
              </w:rPr>
            </w:pPr>
            <w:ins w:id="185" w:author="Nokia - mga" w:date="2021-02-18T18:57:00Z">
              <w:r w:rsidRPr="000B18A8">
                <w:t>-</w:t>
              </w:r>
            </w:ins>
          </w:p>
        </w:tc>
      </w:tr>
      <w:tr w:rsidR="00153A2F" w14:paraId="066F24FA" w14:textId="77777777" w:rsidTr="00153A2F">
        <w:trPr>
          <w:jc w:val="center"/>
          <w:ins w:id="186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505" w14:textId="77777777" w:rsidR="00153A2F" w:rsidRDefault="00153A2F" w:rsidP="00153A2F">
            <w:pPr>
              <w:pStyle w:val="TAL"/>
              <w:rPr>
                <w:ins w:id="187" w:author="Nokia - mga" w:date="2021-02-18T18:55:00Z"/>
              </w:rPr>
            </w:pPr>
            <w:proofErr w:type="spellStart"/>
            <w:ins w:id="188" w:author="Nokia - mga" w:date="2021-02-18T18:55:00Z">
              <w:r>
                <w:t>PSCell</w:t>
              </w:r>
              <w:proofErr w:type="spellEnd"/>
              <w:r>
                <w:t xml:space="preserve"> Information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063" w14:textId="77777777" w:rsidR="00153A2F" w:rsidRPr="004B4D47" w:rsidRDefault="00153A2F" w:rsidP="00153A2F">
            <w:pPr>
              <w:pStyle w:val="TAC"/>
              <w:rPr>
                <w:ins w:id="189" w:author="Nokia - mga" w:date="2021-02-18T18:55:00Z"/>
              </w:rPr>
            </w:pPr>
            <w:ins w:id="190" w:author="Nokia - mga" w:date="2021-02-18T18:55:00Z">
              <w:r w:rsidRPr="00FD13ED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526C" w14:textId="77777777" w:rsidR="00153A2F" w:rsidRPr="00257A6F" w:rsidRDefault="00153A2F" w:rsidP="00153A2F">
            <w:pPr>
              <w:pStyle w:val="TAC"/>
              <w:rPr>
                <w:ins w:id="191" w:author="Nokia - mga" w:date="2021-02-18T18:55:00Z"/>
              </w:rPr>
            </w:pPr>
            <w:ins w:id="192" w:author="Nokia - mga" w:date="2021-02-18T18:55:00Z">
              <w:r w:rsidRPr="00257A6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7D5" w14:textId="1677D133" w:rsidR="00153A2F" w:rsidRPr="00257A6F" w:rsidRDefault="00153A2F" w:rsidP="00153A2F">
            <w:pPr>
              <w:pStyle w:val="TAC"/>
              <w:rPr>
                <w:ins w:id="193" w:author="Nokia - mga" w:date="2021-02-18T18:55:00Z"/>
              </w:rPr>
            </w:pPr>
            <w:ins w:id="194" w:author="Nokia - mga" w:date="2021-02-18T18:57:00Z">
              <w:r w:rsidRPr="000B18A8">
                <w:t>-</w:t>
              </w:r>
            </w:ins>
          </w:p>
        </w:tc>
      </w:tr>
      <w:tr w:rsidR="00153A2F" w14:paraId="535A51B7" w14:textId="77777777" w:rsidTr="00153A2F">
        <w:trPr>
          <w:jc w:val="center"/>
          <w:ins w:id="195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4231" w14:textId="77777777" w:rsidR="00153A2F" w:rsidRDefault="00153A2F" w:rsidP="00153A2F">
            <w:pPr>
              <w:pStyle w:val="TAL"/>
              <w:rPr>
                <w:ins w:id="196" w:author="Nokia - mga" w:date="2021-02-18T18:55:00Z"/>
              </w:rPr>
            </w:pPr>
            <w:ins w:id="197" w:author="Nokia - mga" w:date="2021-02-18T18:55:00Z">
              <w:r w:rsidRPr="002F3ED2">
                <w:t>UE Time Zone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48E" w14:textId="77777777" w:rsidR="00153A2F" w:rsidRPr="00D34F3F" w:rsidRDefault="00153A2F" w:rsidP="00153A2F">
            <w:pPr>
              <w:pStyle w:val="TAC"/>
              <w:rPr>
                <w:ins w:id="198" w:author="Nokia - mga" w:date="2021-02-18T18:55:00Z"/>
              </w:rPr>
            </w:pPr>
            <w:ins w:id="199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502" w14:textId="77777777" w:rsidR="00153A2F" w:rsidRPr="00D34F3F" w:rsidRDefault="00153A2F" w:rsidP="00153A2F">
            <w:pPr>
              <w:pStyle w:val="TAC"/>
              <w:rPr>
                <w:ins w:id="200" w:author="Nokia - mga" w:date="2021-02-18T18:55:00Z"/>
              </w:rPr>
            </w:pPr>
            <w:ins w:id="201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D5F" w14:textId="00035BFA" w:rsidR="00153A2F" w:rsidRPr="00D34F3F" w:rsidRDefault="00153A2F" w:rsidP="00153A2F">
            <w:pPr>
              <w:pStyle w:val="TAC"/>
              <w:rPr>
                <w:ins w:id="202" w:author="Nokia - mga" w:date="2021-02-18T18:55:00Z"/>
              </w:rPr>
            </w:pPr>
            <w:ins w:id="203" w:author="Nokia - mga" w:date="2021-02-18T18:57:00Z">
              <w:r w:rsidRPr="000B18A8">
                <w:t>-</w:t>
              </w:r>
            </w:ins>
          </w:p>
        </w:tc>
      </w:tr>
      <w:tr w:rsidR="00153A2F" w14:paraId="1684D0BC" w14:textId="77777777" w:rsidTr="00153A2F">
        <w:trPr>
          <w:jc w:val="center"/>
          <w:ins w:id="204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A8E7" w14:textId="77777777" w:rsidR="00153A2F" w:rsidRDefault="00153A2F" w:rsidP="0044642E">
            <w:pPr>
              <w:pStyle w:val="TAL"/>
              <w:rPr>
                <w:ins w:id="205" w:author="Nokia - mga" w:date="2021-02-18T18:55:00Z"/>
              </w:rPr>
            </w:pPr>
            <w:ins w:id="206" w:author="Nokia - mga" w:date="2021-02-18T18:55:00Z">
              <w:r w:rsidRPr="00721E0F">
                <w:t>Presence Reporting Area Information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9471" w14:textId="77777777" w:rsidR="00153A2F" w:rsidRPr="00D34F3F" w:rsidRDefault="00153A2F" w:rsidP="0044642E">
            <w:pPr>
              <w:pStyle w:val="TAC"/>
              <w:rPr>
                <w:ins w:id="207" w:author="Nokia - mga" w:date="2021-02-18T18:55:00Z"/>
              </w:rPr>
            </w:pPr>
            <w:ins w:id="208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6375" w14:textId="77777777" w:rsidR="00153A2F" w:rsidRPr="00D34F3F" w:rsidRDefault="00153A2F" w:rsidP="0044642E">
            <w:pPr>
              <w:pStyle w:val="TAC"/>
              <w:rPr>
                <w:ins w:id="209" w:author="Nokia - mga" w:date="2021-02-18T18:55:00Z"/>
              </w:rPr>
            </w:pPr>
            <w:ins w:id="210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4004" w14:textId="77777777" w:rsidR="00153A2F" w:rsidRPr="00D34F3F" w:rsidRDefault="00153A2F" w:rsidP="0044642E">
            <w:pPr>
              <w:pStyle w:val="TAC"/>
              <w:rPr>
                <w:ins w:id="211" w:author="Nokia - mga" w:date="2021-02-18T18:55:00Z"/>
              </w:rPr>
            </w:pPr>
            <w:ins w:id="212" w:author="Nokia - mga" w:date="2021-02-18T18:55:00Z">
              <w:r w:rsidRPr="000C4ED7">
                <w:t>E</w:t>
              </w:r>
            </w:ins>
          </w:p>
        </w:tc>
      </w:tr>
      <w:tr w:rsidR="00153A2F" w14:paraId="6D796995" w14:textId="77777777" w:rsidTr="00153A2F">
        <w:trPr>
          <w:jc w:val="center"/>
          <w:ins w:id="213" w:author="Nokia - mga" w:date="2021-02-18T18:55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716" w14:textId="77777777" w:rsidR="00153A2F" w:rsidRDefault="00153A2F" w:rsidP="0044642E">
            <w:pPr>
              <w:pStyle w:val="TAL"/>
              <w:rPr>
                <w:ins w:id="214" w:author="Nokia - mga" w:date="2021-02-18T18:55:00Z"/>
              </w:rPr>
            </w:pPr>
            <w:ins w:id="215" w:author="Nokia - mga" w:date="2021-02-18T18:55:00Z">
              <w:r w:rsidRPr="002F3ED2">
                <w:t>RAT Type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F9A" w14:textId="77777777" w:rsidR="00153A2F" w:rsidRPr="00D34F3F" w:rsidRDefault="00153A2F" w:rsidP="0044642E">
            <w:pPr>
              <w:pStyle w:val="TAC"/>
              <w:rPr>
                <w:ins w:id="216" w:author="Nokia - mga" w:date="2021-02-18T18:55:00Z"/>
              </w:rPr>
            </w:pPr>
            <w:ins w:id="217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205" w14:textId="77777777" w:rsidR="00153A2F" w:rsidRPr="00D34F3F" w:rsidRDefault="00153A2F" w:rsidP="0044642E">
            <w:pPr>
              <w:pStyle w:val="TAC"/>
              <w:rPr>
                <w:ins w:id="218" w:author="Nokia - mga" w:date="2021-02-18T18:55:00Z"/>
              </w:rPr>
            </w:pPr>
            <w:ins w:id="219" w:author="Nokia - mga" w:date="2021-02-18T18:55:00Z">
              <w:r w:rsidRPr="00410FAF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168" w14:textId="461D06F0" w:rsidR="00153A2F" w:rsidRPr="00D34F3F" w:rsidRDefault="00153A2F" w:rsidP="0044642E">
            <w:pPr>
              <w:pStyle w:val="TAC"/>
              <w:rPr>
                <w:ins w:id="220" w:author="Nokia - mga" w:date="2021-02-18T18:55:00Z"/>
              </w:rPr>
            </w:pPr>
            <w:ins w:id="221" w:author="Nokia - mga" w:date="2021-02-18T18:57:00Z">
              <w:r w:rsidRPr="00410FAF">
                <w:t>-</w:t>
              </w:r>
            </w:ins>
          </w:p>
        </w:tc>
      </w:tr>
    </w:tbl>
    <w:p w14:paraId="6CEA9C55" w14:textId="77777777" w:rsidR="00153A2F" w:rsidRDefault="00153A2F" w:rsidP="00153A2F"/>
    <w:bookmarkEnd w:id="68"/>
    <w:bookmarkEnd w:id="69"/>
    <w:p w14:paraId="25FF71AE" w14:textId="77777777" w:rsidR="00153A2F" w:rsidRPr="005D5932" w:rsidRDefault="00153A2F">
      <w:pPr>
        <w:rPr>
          <w:noProof/>
        </w:rPr>
      </w:pPr>
    </w:p>
    <w:p w14:paraId="4F587195" w14:textId="77777777" w:rsidR="005D5932" w:rsidRPr="00C4015F" w:rsidRDefault="005D5932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22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2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44642E" w:rsidRDefault="0044642E">
      <w:r>
        <w:separator/>
      </w:r>
    </w:p>
  </w:endnote>
  <w:endnote w:type="continuationSeparator" w:id="0">
    <w:p w14:paraId="42D88A2C" w14:textId="77777777" w:rsidR="0044642E" w:rsidRDefault="0044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44642E" w:rsidRDefault="0044642E">
      <w:r>
        <w:separator/>
      </w:r>
    </w:p>
  </w:footnote>
  <w:footnote w:type="continuationSeparator" w:id="0">
    <w:p w14:paraId="4D88C4D4" w14:textId="77777777" w:rsidR="0044642E" w:rsidRDefault="00446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4642E" w:rsidRDefault="004464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53A2F"/>
    <w:rsid w:val="0015546E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A6BD6"/>
    <w:rsid w:val="002B5741"/>
    <w:rsid w:val="002E472E"/>
    <w:rsid w:val="002F7B31"/>
    <w:rsid w:val="00305409"/>
    <w:rsid w:val="00320D34"/>
    <w:rsid w:val="00327156"/>
    <w:rsid w:val="0034108E"/>
    <w:rsid w:val="00347F73"/>
    <w:rsid w:val="003518A6"/>
    <w:rsid w:val="00355077"/>
    <w:rsid w:val="003609EF"/>
    <w:rsid w:val="0036231A"/>
    <w:rsid w:val="00374DD4"/>
    <w:rsid w:val="00381ABD"/>
    <w:rsid w:val="00384A5B"/>
    <w:rsid w:val="003E1A36"/>
    <w:rsid w:val="004027E6"/>
    <w:rsid w:val="00410371"/>
    <w:rsid w:val="004242F1"/>
    <w:rsid w:val="0044642E"/>
    <w:rsid w:val="004A52C6"/>
    <w:rsid w:val="004B75B7"/>
    <w:rsid w:val="004F17AF"/>
    <w:rsid w:val="005009D9"/>
    <w:rsid w:val="00505A7E"/>
    <w:rsid w:val="0051580D"/>
    <w:rsid w:val="00525CAC"/>
    <w:rsid w:val="00530CC0"/>
    <w:rsid w:val="00547111"/>
    <w:rsid w:val="00571CDD"/>
    <w:rsid w:val="00592D74"/>
    <w:rsid w:val="005D5932"/>
    <w:rsid w:val="005D7FE4"/>
    <w:rsid w:val="005E2C44"/>
    <w:rsid w:val="00621188"/>
    <w:rsid w:val="006257ED"/>
    <w:rsid w:val="00631B97"/>
    <w:rsid w:val="00665C47"/>
    <w:rsid w:val="006726EE"/>
    <w:rsid w:val="00695808"/>
    <w:rsid w:val="006A4E53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5E85"/>
    <w:rsid w:val="008279FA"/>
    <w:rsid w:val="008626E7"/>
    <w:rsid w:val="0086309F"/>
    <w:rsid w:val="00870EE7"/>
    <w:rsid w:val="008735A7"/>
    <w:rsid w:val="008863B9"/>
    <w:rsid w:val="00894500"/>
    <w:rsid w:val="008A45A6"/>
    <w:rsid w:val="008F1DDF"/>
    <w:rsid w:val="008F3789"/>
    <w:rsid w:val="008F686C"/>
    <w:rsid w:val="009148DE"/>
    <w:rsid w:val="0093088F"/>
    <w:rsid w:val="00941E30"/>
    <w:rsid w:val="009777D9"/>
    <w:rsid w:val="009906E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C59CF"/>
    <w:rsid w:val="00AD1CD8"/>
    <w:rsid w:val="00B13705"/>
    <w:rsid w:val="00B16931"/>
    <w:rsid w:val="00B258BB"/>
    <w:rsid w:val="00B353AA"/>
    <w:rsid w:val="00B63D19"/>
    <w:rsid w:val="00B67B97"/>
    <w:rsid w:val="00B87A92"/>
    <w:rsid w:val="00B90525"/>
    <w:rsid w:val="00B968C8"/>
    <w:rsid w:val="00BA3EC5"/>
    <w:rsid w:val="00BA49C7"/>
    <w:rsid w:val="00BA51D9"/>
    <w:rsid w:val="00BB5DFC"/>
    <w:rsid w:val="00BD279D"/>
    <w:rsid w:val="00BD6BB8"/>
    <w:rsid w:val="00BE380E"/>
    <w:rsid w:val="00BF2FDF"/>
    <w:rsid w:val="00C0731F"/>
    <w:rsid w:val="00C20386"/>
    <w:rsid w:val="00C4015F"/>
    <w:rsid w:val="00C66BA2"/>
    <w:rsid w:val="00C74B47"/>
    <w:rsid w:val="00C83383"/>
    <w:rsid w:val="00C95985"/>
    <w:rsid w:val="00CC5026"/>
    <w:rsid w:val="00CC68D0"/>
    <w:rsid w:val="00CD62FD"/>
    <w:rsid w:val="00CE59ED"/>
    <w:rsid w:val="00D02A92"/>
    <w:rsid w:val="00D03F9A"/>
    <w:rsid w:val="00D06D51"/>
    <w:rsid w:val="00D11CB0"/>
    <w:rsid w:val="00D12115"/>
    <w:rsid w:val="00D24991"/>
    <w:rsid w:val="00D50255"/>
    <w:rsid w:val="00D66520"/>
    <w:rsid w:val="00DB1F2C"/>
    <w:rsid w:val="00DD0799"/>
    <w:rsid w:val="00DD2823"/>
    <w:rsid w:val="00DE34CF"/>
    <w:rsid w:val="00E13523"/>
    <w:rsid w:val="00E13F3D"/>
    <w:rsid w:val="00E34898"/>
    <w:rsid w:val="00E770D2"/>
    <w:rsid w:val="00E86598"/>
    <w:rsid w:val="00EB09B7"/>
    <w:rsid w:val="00EE7D7C"/>
    <w:rsid w:val="00F0438B"/>
    <w:rsid w:val="00F06DB2"/>
    <w:rsid w:val="00F25D98"/>
    <w:rsid w:val="00F300FB"/>
    <w:rsid w:val="00FB2F85"/>
    <w:rsid w:val="00FB6386"/>
    <w:rsid w:val="00FD08E3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63883C8-3B53-4174-9BAE-9AACFBA5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3288</Words>
  <Characters>18087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2021-02-22T08:53:00Z</dcterms:created>
  <dcterms:modified xsi:type="dcterms:W3CDTF">2021-02-22T08:53:00Z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